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3C5B88" w14:textId="4651D427" w:rsidR="00424517" w:rsidRDefault="00424517" w:rsidP="00424517">
      <w:pPr>
        <w:pStyle w:val="CRCoverPage"/>
        <w:tabs>
          <w:tab w:val="right" w:pos="9639"/>
        </w:tabs>
        <w:spacing w:after="0"/>
        <w:rPr>
          <w:b/>
          <w:i/>
          <w:noProof/>
          <w:sz w:val="28"/>
        </w:rPr>
      </w:pPr>
      <w:bookmarkStart w:id="0" w:name="_Toc11338387"/>
      <w:bookmarkStart w:id="1" w:name="_Toc27584994"/>
      <w:bookmarkStart w:id="2" w:name="_Toc36456938"/>
      <w:bookmarkStart w:id="3" w:name="_Toc45027817"/>
      <w:bookmarkStart w:id="4" w:name="_Toc45028652"/>
      <w:bookmarkStart w:id="5" w:name="_Toc67681407"/>
      <w:bookmarkStart w:id="6" w:name="_Toc90561798"/>
      <w:r>
        <w:rPr>
          <w:b/>
          <w:noProof/>
          <w:sz w:val="24"/>
        </w:rPr>
        <w:t>3GPP TSG-CT WG4 Meeting #108-e</w:t>
      </w:r>
      <w:r>
        <w:rPr>
          <w:b/>
          <w:i/>
          <w:noProof/>
          <w:sz w:val="28"/>
        </w:rPr>
        <w:tab/>
      </w:r>
      <w:r>
        <w:rPr>
          <w:b/>
          <w:noProof/>
          <w:sz w:val="24"/>
        </w:rPr>
        <w:t>C4-221</w:t>
      </w:r>
      <w:r w:rsidR="003579BA">
        <w:rPr>
          <w:b/>
          <w:noProof/>
          <w:sz w:val="24"/>
        </w:rPr>
        <w:t>465</w:t>
      </w:r>
    </w:p>
    <w:p w14:paraId="659050B0" w14:textId="49A2A161" w:rsidR="00424517" w:rsidRDefault="00424517" w:rsidP="0042451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3439B">
        <w:rPr>
          <w:b/>
          <w:noProof/>
          <w:sz w:val="24"/>
        </w:rPr>
        <w:tab/>
      </w:r>
      <w:r w:rsidR="0063439B">
        <w:rPr>
          <w:b/>
          <w:noProof/>
          <w:sz w:val="24"/>
        </w:rPr>
        <w:tab/>
      </w:r>
      <w:r w:rsidR="0063439B">
        <w:rPr>
          <w:b/>
          <w:noProof/>
          <w:sz w:val="24"/>
        </w:rPr>
        <w:tab/>
      </w:r>
      <w:r w:rsidR="0063439B">
        <w:rPr>
          <w:b/>
          <w:noProof/>
          <w:sz w:val="24"/>
        </w:rPr>
        <w:tab/>
      </w:r>
      <w:r w:rsidR="0063439B">
        <w:rPr>
          <w:b/>
          <w:noProof/>
          <w:sz w:val="24"/>
        </w:rPr>
        <w:tab/>
        <w:t>revision of C4-221067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4517" w14:paraId="4697EDF0" w14:textId="77777777" w:rsidTr="00424517">
        <w:tc>
          <w:tcPr>
            <w:tcW w:w="9641" w:type="dxa"/>
            <w:gridSpan w:val="9"/>
            <w:tcBorders>
              <w:top w:val="single" w:sz="4" w:space="0" w:color="auto"/>
              <w:left w:val="single" w:sz="4" w:space="0" w:color="auto"/>
              <w:bottom w:val="nil"/>
              <w:right w:val="single" w:sz="4" w:space="0" w:color="auto"/>
            </w:tcBorders>
            <w:hideMark/>
          </w:tcPr>
          <w:p w14:paraId="6C74596F" w14:textId="77777777" w:rsidR="00424517" w:rsidRDefault="00424517" w:rsidP="00424517">
            <w:pPr>
              <w:pStyle w:val="CRCoverPage"/>
              <w:spacing w:after="0"/>
              <w:jc w:val="right"/>
              <w:rPr>
                <w:i/>
                <w:noProof/>
              </w:rPr>
            </w:pPr>
            <w:r>
              <w:rPr>
                <w:i/>
                <w:noProof/>
                <w:sz w:val="14"/>
              </w:rPr>
              <w:t>CR-Form-v12.1</w:t>
            </w:r>
          </w:p>
        </w:tc>
      </w:tr>
      <w:tr w:rsidR="00424517" w14:paraId="226B7EBD" w14:textId="77777777" w:rsidTr="00424517">
        <w:tc>
          <w:tcPr>
            <w:tcW w:w="9641" w:type="dxa"/>
            <w:gridSpan w:val="9"/>
            <w:tcBorders>
              <w:top w:val="nil"/>
              <w:left w:val="single" w:sz="4" w:space="0" w:color="auto"/>
              <w:bottom w:val="nil"/>
              <w:right w:val="single" w:sz="4" w:space="0" w:color="auto"/>
            </w:tcBorders>
            <w:hideMark/>
          </w:tcPr>
          <w:p w14:paraId="4D8FD858" w14:textId="77777777" w:rsidR="00424517" w:rsidRDefault="00424517" w:rsidP="00424517">
            <w:pPr>
              <w:pStyle w:val="CRCoverPage"/>
              <w:spacing w:after="0"/>
              <w:jc w:val="center"/>
              <w:rPr>
                <w:noProof/>
              </w:rPr>
            </w:pPr>
            <w:r>
              <w:rPr>
                <w:b/>
                <w:noProof/>
                <w:sz w:val="32"/>
              </w:rPr>
              <w:t>CHANGE REQUEST</w:t>
            </w:r>
          </w:p>
        </w:tc>
      </w:tr>
      <w:tr w:rsidR="00424517" w14:paraId="763D55E2" w14:textId="77777777" w:rsidTr="00424517">
        <w:tc>
          <w:tcPr>
            <w:tcW w:w="9641" w:type="dxa"/>
            <w:gridSpan w:val="9"/>
            <w:tcBorders>
              <w:top w:val="nil"/>
              <w:left w:val="single" w:sz="4" w:space="0" w:color="auto"/>
              <w:bottom w:val="nil"/>
              <w:right w:val="single" w:sz="4" w:space="0" w:color="auto"/>
            </w:tcBorders>
          </w:tcPr>
          <w:p w14:paraId="10E9D92D" w14:textId="77777777" w:rsidR="00424517" w:rsidRDefault="00424517" w:rsidP="00424517">
            <w:pPr>
              <w:pStyle w:val="CRCoverPage"/>
              <w:spacing w:after="0"/>
              <w:rPr>
                <w:noProof/>
                <w:sz w:val="8"/>
                <w:szCs w:val="8"/>
              </w:rPr>
            </w:pPr>
          </w:p>
        </w:tc>
      </w:tr>
      <w:tr w:rsidR="00424517" w14:paraId="27ED6B3E" w14:textId="77777777" w:rsidTr="00424517">
        <w:tc>
          <w:tcPr>
            <w:tcW w:w="142" w:type="dxa"/>
            <w:tcBorders>
              <w:top w:val="nil"/>
              <w:left w:val="single" w:sz="4" w:space="0" w:color="auto"/>
              <w:bottom w:val="nil"/>
              <w:right w:val="nil"/>
            </w:tcBorders>
          </w:tcPr>
          <w:p w14:paraId="2A14A455" w14:textId="77777777" w:rsidR="00424517" w:rsidRDefault="00424517" w:rsidP="00424517">
            <w:pPr>
              <w:pStyle w:val="CRCoverPage"/>
              <w:spacing w:after="0"/>
              <w:jc w:val="right"/>
              <w:rPr>
                <w:noProof/>
              </w:rPr>
            </w:pPr>
          </w:p>
        </w:tc>
        <w:tc>
          <w:tcPr>
            <w:tcW w:w="1559" w:type="dxa"/>
            <w:shd w:val="pct30" w:color="FFFF00" w:fill="auto"/>
            <w:hideMark/>
          </w:tcPr>
          <w:p w14:paraId="74F113A3" w14:textId="77777777" w:rsidR="00424517" w:rsidRDefault="00424517" w:rsidP="00424517">
            <w:pPr>
              <w:pStyle w:val="CRCoverPage"/>
              <w:spacing w:after="0"/>
              <w:jc w:val="right"/>
              <w:rPr>
                <w:b/>
                <w:noProof/>
                <w:sz w:val="28"/>
              </w:rPr>
            </w:pPr>
            <w:r>
              <w:rPr>
                <w:b/>
                <w:noProof/>
                <w:sz w:val="28"/>
              </w:rPr>
              <w:t>29.503</w:t>
            </w:r>
          </w:p>
        </w:tc>
        <w:tc>
          <w:tcPr>
            <w:tcW w:w="709" w:type="dxa"/>
            <w:hideMark/>
          </w:tcPr>
          <w:p w14:paraId="5F8B4E59" w14:textId="77777777" w:rsidR="00424517" w:rsidRDefault="00424517" w:rsidP="00424517">
            <w:pPr>
              <w:pStyle w:val="CRCoverPage"/>
              <w:spacing w:after="0"/>
              <w:jc w:val="center"/>
              <w:rPr>
                <w:noProof/>
              </w:rPr>
            </w:pPr>
            <w:r>
              <w:rPr>
                <w:b/>
                <w:noProof/>
                <w:sz w:val="28"/>
              </w:rPr>
              <w:t>CR</w:t>
            </w:r>
          </w:p>
        </w:tc>
        <w:tc>
          <w:tcPr>
            <w:tcW w:w="1276" w:type="dxa"/>
            <w:shd w:val="pct30" w:color="FFFF00" w:fill="auto"/>
            <w:hideMark/>
          </w:tcPr>
          <w:p w14:paraId="7E49892A" w14:textId="1778CFE8" w:rsidR="00424517" w:rsidRDefault="00497088" w:rsidP="00424517">
            <w:pPr>
              <w:pStyle w:val="CRCoverPage"/>
              <w:spacing w:after="0"/>
              <w:rPr>
                <w:noProof/>
              </w:rPr>
            </w:pPr>
            <w:r>
              <w:rPr>
                <w:b/>
                <w:noProof/>
                <w:sz w:val="28"/>
              </w:rPr>
              <w:t>0807</w:t>
            </w:r>
          </w:p>
        </w:tc>
        <w:tc>
          <w:tcPr>
            <w:tcW w:w="709" w:type="dxa"/>
            <w:hideMark/>
          </w:tcPr>
          <w:p w14:paraId="6620127B" w14:textId="77777777" w:rsidR="00424517" w:rsidRDefault="00424517" w:rsidP="00424517">
            <w:pPr>
              <w:pStyle w:val="CRCoverPage"/>
              <w:tabs>
                <w:tab w:val="right" w:pos="625"/>
              </w:tabs>
              <w:spacing w:after="0"/>
              <w:jc w:val="center"/>
              <w:rPr>
                <w:noProof/>
              </w:rPr>
            </w:pPr>
            <w:r>
              <w:rPr>
                <w:b/>
                <w:bCs/>
                <w:noProof/>
                <w:sz w:val="28"/>
              </w:rPr>
              <w:t>rev</w:t>
            </w:r>
          </w:p>
        </w:tc>
        <w:tc>
          <w:tcPr>
            <w:tcW w:w="992" w:type="dxa"/>
            <w:shd w:val="pct30" w:color="FFFF00" w:fill="auto"/>
            <w:hideMark/>
          </w:tcPr>
          <w:p w14:paraId="7771ED32" w14:textId="0F59C9E6" w:rsidR="00424517" w:rsidRDefault="0063439B" w:rsidP="00424517">
            <w:pPr>
              <w:pStyle w:val="CRCoverPage"/>
              <w:spacing w:after="0"/>
              <w:jc w:val="center"/>
              <w:rPr>
                <w:b/>
                <w:noProof/>
              </w:rPr>
            </w:pPr>
            <w:r>
              <w:rPr>
                <w:b/>
                <w:noProof/>
                <w:sz w:val="28"/>
              </w:rPr>
              <w:t>1</w:t>
            </w:r>
          </w:p>
        </w:tc>
        <w:tc>
          <w:tcPr>
            <w:tcW w:w="2410" w:type="dxa"/>
            <w:hideMark/>
          </w:tcPr>
          <w:p w14:paraId="68A5824F" w14:textId="77777777" w:rsidR="00424517" w:rsidRDefault="00424517" w:rsidP="0042451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0850750" w14:textId="68989070" w:rsidR="00424517" w:rsidRDefault="00424517" w:rsidP="00424517">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7A765024" w14:textId="77777777" w:rsidR="00424517" w:rsidRDefault="00424517" w:rsidP="00424517">
            <w:pPr>
              <w:pStyle w:val="CRCoverPage"/>
              <w:spacing w:after="0"/>
              <w:rPr>
                <w:noProof/>
              </w:rPr>
            </w:pPr>
          </w:p>
        </w:tc>
      </w:tr>
      <w:tr w:rsidR="00424517" w14:paraId="2EBB3CEE" w14:textId="77777777" w:rsidTr="00424517">
        <w:tc>
          <w:tcPr>
            <w:tcW w:w="9641" w:type="dxa"/>
            <w:gridSpan w:val="9"/>
            <w:tcBorders>
              <w:top w:val="nil"/>
              <w:left w:val="single" w:sz="4" w:space="0" w:color="auto"/>
              <w:bottom w:val="nil"/>
              <w:right w:val="single" w:sz="4" w:space="0" w:color="auto"/>
            </w:tcBorders>
          </w:tcPr>
          <w:p w14:paraId="5A37EE3B" w14:textId="77777777" w:rsidR="00424517" w:rsidRDefault="00424517" w:rsidP="00424517">
            <w:pPr>
              <w:pStyle w:val="CRCoverPage"/>
              <w:spacing w:after="0"/>
              <w:rPr>
                <w:noProof/>
              </w:rPr>
            </w:pPr>
          </w:p>
        </w:tc>
      </w:tr>
      <w:tr w:rsidR="00424517" w14:paraId="5B7C9B3C" w14:textId="77777777" w:rsidTr="00424517">
        <w:tc>
          <w:tcPr>
            <w:tcW w:w="9641" w:type="dxa"/>
            <w:gridSpan w:val="9"/>
            <w:tcBorders>
              <w:top w:val="single" w:sz="4" w:space="0" w:color="auto"/>
              <w:left w:val="nil"/>
              <w:bottom w:val="nil"/>
              <w:right w:val="nil"/>
            </w:tcBorders>
            <w:hideMark/>
          </w:tcPr>
          <w:p w14:paraId="601D34BA" w14:textId="77777777" w:rsidR="00424517" w:rsidRDefault="00424517" w:rsidP="00424517">
            <w:pPr>
              <w:pStyle w:val="CRCoverPage"/>
              <w:spacing w:after="0"/>
              <w:jc w:val="center"/>
              <w:rPr>
                <w:rFonts w:cs="Arial"/>
                <w:i/>
                <w:noProof/>
              </w:rPr>
            </w:pPr>
            <w:r>
              <w:rPr>
                <w:rFonts w:cs="Arial"/>
                <w:i/>
                <w:noProof/>
              </w:rPr>
              <w:t xml:space="preserve">For </w:t>
            </w:r>
            <w:hyperlink r:id="rId9" w:anchor="_blank" w:history="1">
              <w:r>
                <w:rPr>
                  <w:rStyle w:val="Hyperlink"/>
                  <w:rFonts w:cs="Arial"/>
                  <w:i/>
                  <w:noProof/>
                  <w:color w:val="FF0000"/>
                </w:rPr>
                <w:t>HE</w:t>
              </w:r>
              <w:bookmarkStart w:id="7" w:name="_Hlt497126619"/>
              <w:r>
                <w:rPr>
                  <w:rStyle w:val="Hyperlink"/>
                  <w:rFonts w:cs="Arial"/>
                  <w:i/>
                  <w:noProof/>
                  <w:color w:val="FF0000"/>
                </w:rPr>
                <w:t>L</w:t>
              </w:r>
              <w:bookmarkEnd w:id="7"/>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24517" w14:paraId="2B3FAA7D" w14:textId="77777777" w:rsidTr="00424517">
        <w:tc>
          <w:tcPr>
            <w:tcW w:w="9641" w:type="dxa"/>
            <w:gridSpan w:val="9"/>
          </w:tcPr>
          <w:p w14:paraId="565C3A91" w14:textId="77777777" w:rsidR="00424517" w:rsidRDefault="00424517" w:rsidP="00424517">
            <w:pPr>
              <w:pStyle w:val="CRCoverPage"/>
              <w:spacing w:after="0"/>
              <w:rPr>
                <w:noProof/>
                <w:sz w:val="8"/>
                <w:szCs w:val="8"/>
              </w:rPr>
            </w:pPr>
          </w:p>
        </w:tc>
      </w:tr>
    </w:tbl>
    <w:p w14:paraId="447C40C5" w14:textId="77777777" w:rsidR="00424517" w:rsidRDefault="00424517" w:rsidP="0042451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4517" w14:paraId="519E9D0F" w14:textId="77777777" w:rsidTr="00424517">
        <w:tc>
          <w:tcPr>
            <w:tcW w:w="2835" w:type="dxa"/>
            <w:hideMark/>
          </w:tcPr>
          <w:p w14:paraId="6DCDAAB8" w14:textId="77777777" w:rsidR="00424517" w:rsidRDefault="00424517" w:rsidP="00424517">
            <w:pPr>
              <w:pStyle w:val="CRCoverPage"/>
              <w:tabs>
                <w:tab w:val="right" w:pos="2751"/>
              </w:tabs>
              <w:spacing w:after="0"/>
              <w:rPr>
                <w:b/>
                <w:i/>
                <w:noProof/>
              </w:rPr>
            </w:pPr>
            <w:r>
              <w:rPr>
                <w:b/>
                <w:i/>
                <w:noProof/>
              </w:rPr>
              <w:t>Proposed change affects:</w:t>
            </w:r>
          </w:p>
        </w:tc>
        <w:tc>
          <w:tcPr>
            <w:tcW w:w="1418" w:type="dxa"/>
            <w:hideMark/>
          </w:tcPr>
          <w:p w14:paraId="061B36EE" w14:textId="77777777" w:rsidR="00424517" w:rsidRDefault="00424517" w:rsidP="00424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6F318" w14:textId="77777777" w:rsidR="00424517" w:rsidRDefault="00424517" w:rsidP="00424517">
            <w:pPr>
              <w:pStyle w:val="CRCoverPage"/>
              <w:spacing w:after="0"/>
              <w:jc w:val="center"/>
              <w:rPr>
                <w:b/>
                <w:caps/>
                <w:noProof/>
              </w:rPr>
            </w:pPr>
          </w:p>
        </w:tc>
        <w:tc>
          <w:tcPr>
            <w:tcW w:w="709" w:type="dxa"/>
            <w:tcBorders>
              <w:top w:val="nil"/>
              <w:left w:val="single" w:sz="4" w:space="0" w:color="auto"/>
              <w:bottom w:val="nil"/>
              <w:right w:val="nil"/>
            </w:tcBorders>
            <w:hideMark/>
          </w:tcPr>
          <w:p w14:paraId="5478C71E" w14:textId="77777777" w:rsidR="00424517" w:rsidRDefault="00424517" w:rsidP="00424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BBD37" w14:textId="77777777" w:rsidR="00424517" w:rsidRDefault="00424517" w:rsidP="00424517">
            <w:pPr>
              <w:pStyle w:val="CRCoverPage"/>
              <w:spacing w:after="0"/>
              <w:jc w:val="center"/>
              <w:rPr>
                <w:b/>
                <w:caps/>
                <w:noProof/>
              </w:rPr>
            </w:pPr>
          </w:p>
        </w:tc>
        <w:tc>
          <w:tcPr>
            <w:tcW w:w="2126" w:type="dxa"/>
            <w:hideMark/>
          </w:tcPr>
          <w:p w14:paraId="7E16AF5C" w14:textId="77777777" w:rsidR="00424517" w:rsidRDefault="00424517" w:rsidP="00424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24818" w14:textId="77777777" w:rsidR="00424517" w:rsidRDefault="00424517" w:rsidP="00424517">
            <w:pPr>
              <w:pStyle w:val="CRCoverPage"/>
              <w:spacing w:after="0"/>
              <w:jc w:val="center"/>
              <w:rPr>
                <w:b/>
                <w:caps/>
                <w:noProof/>
              </w:rPr>
            </w:pPr>
          </w:p>
        </w:tc>
        <w:tc>
          <w:tcPr>
            <w:tcW w:w="1418" w:type="dxa"/>
            <w:hideMark/>
          </w:tcPr>
          <w:p w14:paraId="3AA49B4F" w14:textId="77777777" w:rsidR="00424517" w:rsidRDefault="00424517" w:rsidP="00424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E6F054" w14:textId="77777777" w:rsidR="00424517" w:rsidRDefault="00424517" w:rsidP="00424517">
            <w:pPr>
              <w:pStyle w:val="CRCoverPage"/>
              <w:spacing w:after="0"/>
              <w:jc w:val="center"/>
              <w:rPr>
                <w:b/>
                <w:bCs/>
                <w:caps/>
                <w:noProof/>
              </w:rPr>
            </w:pPr>
            <w:r>
              <w:rPr>
                <w:b/>
                <w:bCs/>
                <w:caps/>
                <w:noProof/>
              </w:rPr>
              <w:t>X</w:t>
            </w:r>
          </w:p>
        </w:tc>
      </w:tr>
    </w:tbl>
    <w:p w14:paraId="4CFC1A6C" w14:textId="77777777" w:rsidR="00424517" w:rsidRDefault="00424517" w:rsidP="0042451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4517" w14:paraId="3970AC75" w14:textId="77777777" w:rsidTr="00424517">
        <w:tc>
          <w:tcPr>
            <w:tcW w:w="9640" w:type="dxa"/>
            <w:gridSpan w:val="11"/>
          </w:tcPr>
          <w:p w14:paraId="7E8E7021" w14:textId="77777777" w:rsidR="00424517" w:rsidRDefault="00424517" w:rsidP="00424517">
            <w:pPr>
              <w:pStyle w:val="CRCoverPage"/>
              <w:spacing w:after="0"/>
              <w:rPr>
                <w:noProof/>
                <w:sz w:val="8"/>
                <w:szCs w:val="8"/>
              </w:rPr>
            </w:pPr>
          </w:p>
        </w:tc>
      </w:tr>
      <w:tr w:rsidR="00424517" w14:paraId="32509A56" w14:textId="77777777" w:rsidTr="00424517">
        <w:tc>
          <w:tcPr>
            <w:tcW w:w="1843" w:type="dxa"/>
            <w:tcBorders>
              <w:top w:val="single" w:sz="4" w:space="0" w:color="auto"/>
              <w:left w:val="single" w:sz="4" w:space="0" w:color="auto"/>
              <w:bottom w:val="nil"/>
              <w:right w:val="nil"/>
            </w:tcBorders>
            <w:hideMark/>
          </w:tcPr>
          <w:p w14:paraId="3294D1C2" w14:textId="77777777" w:rsidR="00424517" w:rsidRDefault="00424517" w:rsidP="00424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23FBD5F" w14:textId="77777777" w:rsidR="00424517" w:rsidRDefault="00424517" w:rsidP="00424517">
            <w:pPr>
              <w:pStyle w:val="CRCoverPage"/>
              <w:spacing w:after="0"/>
              <w:ind w:left="100"/>
              <w:rPr>
                <w:noProof/>
              </w:rPr>
            </w:pPr>
            <w:r>
              <w:t>Default value for noEeSubscriptionInd</w:t>
            </w:r>
          </w:p>
        </w:tc>
      </w:tr>
      <w:tr w:rsidR="00424517" w14:paraId="792A8430" w14:textId="77777777" w:rsidTr="00424517">
        <w:tc>
          <w:tcPr>
            <w:tcW w:w="1843" w:type="dxa"/>
            <w:tcBorders>
              <w:top w:val="nil"/>
              <w:left w:val="single" w:sz="4" w:space="0" w:color="auto"/>
              <w:bottom w:val="nil"/>
              <w:right w:val="nil"/>
            </w:tcBorders>
          </w:tcPr>
          <w:p w14:paraId="593DB141" w14:textId="77777777" w:rsidR="00424517" w:rsidRDefault="00424517" w:rsidP="0042451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C5E68D" w14:textId="77777777" w:rsidR="00424517" w:rsidRDefault="00424517" w:rsidP="00424517">
            <w:pPr>
              <w:pStyle w:val="CRCoverPage"/>
              <w:spacing w:after="0"/>
              <w:rPr>
                <w:noProof/>
                <w:sz w:val="8"/>
                <w:szCs w:val="8"/>
              </w:rPr>
            </w:pPr>
          </w:p>
        </w:tc>
      </w:tr>
      <w:tr w:rsidR="00424517" w14:paraId="50E8EBAD" w14:textId="77777777" w:rsidTr="00424517">
        <w:tc>
          <w:tcPr>
            <w:tcW w:w="1843" w:type="dxa"/>
            <w:tcBorders>
              <w:top w:val="nil"/>
              <w:left w:val="single" w:sz="4" w:space="0" w:color="auto"/>
              <w:bottom w:val="nil"/>
              <w:right w:val="nil"/>
            </w:tcBorders>
            <w:hideMark/>
          </w:tcPr>
          <w:p w14:paraId="6F1E24E3" w14:textId="77777777" w:rsidR="00424517" w:rsidRDefault="00424517" w:rsidP="0042451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27A179E" w14:textId="77777777" w:rsidR="00424517" w:rsidRDefault="00424517" w:rsidP="00424517">
            <w:pPr>
              <w:pStyle w:val="CRCoverPage"/>
              <w:spacing w:after="0"/>
              <w:ind w:left="100"/>
              <w:rPr>
                <w:noProof/>
              </w:rPr>
            </w:pPr>
            <w:r>
              <w:t>Nokia, Nokia Shanghai Bell</w:t>
            </w:r>
          </w:p>
        </w:tc>
      </w:tr>
      <w:tr w:rsidR="00424517" w14:paraId="3D96323B" w14:textId="77777777" w:rsidTr="00424517">
        <w:tc>
          <w:tcPr>
            <w:tcW w:w="1843" w:type="dxa"/>
            <w:tcBorders>
              <w:top w:val="nil"/>
              <w:left w:val="single" w:sz="4" w:space="0" w:color="auto"/>
              <w:bottom w:val="nil"/>
              <w:right w:val="nil"/>
            </w:tcBorders>
            <w:hideMark/>
          </w:tcPr>
          <w:p w14:paraId="12A63F9D" w14:textId="77777777" w:rsidR="00424517" w:rsidRDefault="00424517" w:rsidP="0042451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EE335DE" w14:textId="77777777" w:rsidR="00424517" w:rsidRDefault="00424517" w:rsidP="00424517">
            <w:pPr>
              <w:pStyle w:val="CRCoverPage"/>
              <w:spacing w:after="0"/>
              <w:ind w:left="100"/>
              <w:rPr>
                <w:noProof/>
              </w:rPr>
            </w:pPr>
            <w:r>
              <w:t>CT4</w:t>
            </w:r>
          </w:p>
        </w:tc>
      </w:tr>
      <w:tr w:rsidR="00424517" w14:paraId="4CB08692" w14:textId="77777777" w:rsidTr="00424517">
        <w:tc>
          <w:tcPr>
            <w:tcW w:w="1843" w:type="dxa"/>
            <w:tcBorders>
              <w:top w:val="nil"/>
              <w:left w:val="single" w:sz="4" w:space="0" w:color="auto"/>
              <w:bottom w:val="nil"/>
              <w:right w:val="nil"/>
            </w:tcBorders>
          </w:tcPr>
          <w:p w14:paraId="4611DE32" w14:textId="77777777" w:rsidR="00424517" w:rsidRDefault="00424517" w:rsidP="0042451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85F90F" w14:textId="77777777" w:rsidR="00424517" w:rsidRDefault="00424517" w:rsidP="00424517">
            <w:pPr>
              <w:pStyle w:val="CRCoverPage"/>
              <w:spacing w:after="0"/>
              <w:rPr>
                <w:noProof/>
                <w:sz w:val="8"/>
                <w:szCs w:val="8"/>
              </w:rPr>
            </w:pPr>
          </w:p>
        </w:tc>
      </w:tr>
      <w:tr w:rsidR="00424517" w14:paraId="7BC5BDA2" w14:textId="77777777" w:rsidTr="00424517">
        <w:tc>
          <w:tcPr>
            <w:tcW w:w="1843" w:type="dxa"/>
            <w:tcBorders>
              <w:top w:val="nil"/>
              <w:left w:val="single" w:sz="4" w:space="0" w:color="auto"/>
              <w:bottom w:val="nil"/>
              <w:right w:val="nil"/>
            </w:tcBorders>
            <w:hideMark/>
          </w:tcPr>
          <w:p w14:paraId="2B276BE0" w14:textId="77777777" w:rsidR="00424517" w:rsidRDefault="00424517" w:rsidP="0042451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2624C3D" w14:textId="77777777" w:rsidR="00424517" w:rsidRDefault="00424517" w:rsidP="00424517">
            <w:pPr>
              <w:pStyle w:val="CRCoverPage"/>
              <w:spacing w:after="0"/>
              <w:ind w:left="100"/>
              <w:rPr>
                <w:noProof/>
              </w:rPr>
            </w:pPr>
            <w:r>
              <w:t>5G_CIoT</w:t>
            </w:r>
          </w:p>
        </w:tc>
        <w:tc>
          <w:tcPr>
            <w:tcW w:w="567" w:type="dxa"/>
          </w:tcPr>
          <w:p w14:paraId="30138E29" w14:textId="77777777" w:rsidR="00424517" w:rsidRDefault="00424517" w:rsidP="00424517">
            <w:pPr>
              <w:pStyle w:val="CRCoverPage"/>
              <w:spacing w:after="0"/>
              <w:ind w:right="100"/>
              <w:rPr>
                <w:noProof/>
              </w:rPr>
            </w:pPr>
          </w:p>
        </w:tc>
        <w:tc>
          <w:tcPr>
            <w:tcW w:w="1417" w:type="dxa"/>
            <w:gridSpan w:val="3"/>
            <w:hideMark/>
          </w:tcPr>
          <w:p w14:paraId="7941981A" w14:textId="77777777" w:rsidR="00424517" w:rsidRDefault="00424517" w:rsidP="0042451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4751C26" w14:textId="09946DB6" w:rsidR="00424517" w:rsidRDefault="00424517" w:rsidP="00424517">
            <w:pPr>
              <w:pStyle w:val="CRCoverPage"/>
              <w:spacing w:after="0"/>
              <w:ind w:left="100"/>
              <w:rPr>
                <w:noProof/>
              </w:rPr>
            </w:pPr>
            <w:r>
              <w:t>2022-02-</w:t>
            </w:r>
            <w:r w:rsidR="0063439B">
              <w:t>22</w:t>
            </w:r>
          </w:p>
        </w:tc>
      </w:tr>
      <w:tr w:rsidR="00424517" w14:paraId="531B12A8" w14:textId="77777777" w:rsidTr="00424517">
        <w:tc>
          <w:tcPr>
            <w:tcW w:w="1843" w:type="dxa"/>
            <w:tcBorders>
              <w:top w:val="nil"/>
              <w:left w:val="single" w:sz="4" w:space="0" w:color="auto"/>
              <w:bottom w:val="nil"/>
              <w:right w:val="nil"/>
            </w:tcBorders>
          </w:tcPr>
          <w:p w14:paraId="6C08FC44" w14:textId="77777777" w:rsidR="00424517" w:rsidRDefault="00424517" w:rsidP="00424517">
            <w:pPr>
              <w:pStyle w:val="CRCoverPage"/>
              <w:spacing w:after="0"/>
              <w:rPr>
                <w:b/>
                <w:i/>
                <w:noProof/>
                <w:sz w:val="8"/>
                <w:szCs w:val="8"/>
              </w:rPr>
            </w:pPr>
          </w:p>
        </w:tc>
        <w:tc>
          <w:tcPr>
            <w:tcW w:w="1986" w:type="dxa"/>
            <w:gridSpan w:val="4"/>
          </w:tcPr>
          <w:p w14:paraId="2FC2A5D4" w14:textId="77777777" w:rsidR="00424517" w:rsidRDefault="00424517" w:rsidP="00424517">
            <w:pPr>
              <w:pStyle w:val="CRCoverPage"/>
              <w:spacing w:after="0"/>
              <w:rPr>
                <w:noProof/>
                <w:sz w:val="8"/>
                <w:szCs w:val="8"/>
              </w:rPr>
            </w:pPr>
          </w:p>
        </w:tc>
        <w:tc>
          <w:tcPr>
            <w:tcW w:w="2267" w:type="dxa"/>
            <w:gridSpan w:val="2"/>
          </w:tcPr>
          <w:p w14:paraId="596089DC" w14:textId="77777777" w:rsidR="00424517" w:rsidRDefault="00424517" w:rsidP="00424517">
            <w:pPr>
              <w:pStyle w:val="CRCoverPage"/>
              <w:spacing w:after="0"/>
              <w:rPr>
                <w:noProof/>
                <w:sz w:val="8"/>
                <w:szCs w:val="8"/>
              </w:rPr>
            </w:pPr>
          </w:p>
        </w:tc>
        <w:tc>
          <w:tcPr>
            <w:tcW w:w="1417" w:type="dxa"/>
            <w:gridSpan w:val="3"/>
          </w:tcPr>
          <w:p w14:paraId="6795A093" w14:textId="77777777" w:rsidR="00424517" w:rsidRDefault="00424517" w:rsidP="00424517">
            <w:pPr>
              <w:pStyle w:val="CRCoverPage"/>
              <w:spacing w:after="0"/>
              <w:rPr>
                <w:noProof/>
                <w:sz w:val="8"/>
                <w:szCs w:val="8"/>
              </w:rPr>
            </w:pPr>
          </w:p>
        </w:tc>
        <w:tc>
          <w:tcPr>
            <w:tcW w:w="2127" w:type="dxa"/>
            <w:tcBorders>
              <w:top w:val="nil"/>
              <w:left w:val="nil"/>
              <w:bottom w:val="nil"/>
              <w:right w:val="single" w:sz="4" w:space="0" w:color="auto"/>
            </w:tcBorders>
          </w:tcPr>
          <w:p w14:paraId="723E1791" w14:textId="77777777" w:rsidR="00424517" w:rsidRDefault="00424517" w:rsidP="00424517">
            <w:pPr>
              <w:pStyle w:val="CRCoverPage"/>
              <w:spacing w:after="0"/>
              <w:rPr>
                <w:noProof/>
                <w:sz w:val="8"/>
                <w:szCs w:val="8"/>
              </w:rPr>
            </w:pPr>
          </w:p>
        </w:tc>
      </w:tr>
      <w:tr w:rsidR="00424517" w14:paraId="48A7B494" w14:textId="77777777" w:rsidTr="00424517">
        <w:trPr>
          <w:cantSplit/>
        </w:trPr>
        <w:tc>
          <w:tcPr>
            <w:tcW w:w="1843" w:type="dxa"/>
            <w:tcBorders>
              <w:top w:val="nil"/>
              <w:left w:val="single" w:sz="4" w:space="0" w:color="auto"/>
              <w:bottom w:val="nil"/>
              <w:right w:val="nil"/>
            </w:tcBorders>
            <w:hideMark/>
          </w:tcPr>
          <w:p w14:paraId="50A78FF8" w14:textId="77777777" w:rsidR="00424517" w:rsidRDefault="00424517" w:rsidP="00424517">
            <w:pPr>
              <w:pStyle w:val="CRCoverPage"/>
              <w:tabs>
                <w:tab w:val="right" w:pos="1759"/>
              </w:tabs>
              <w:spacing w:after="0"/>
              <w:rPr>
                <w:b/>
                <w:i/>
                <w:noProof/>
              </w:rPr>
            </w:pPr>
            <w:r>
              <w:rPr>
                <w:b/>
                <w:i/>
                <w:noProof/>
              </w:rPr>
              <w:t>Category:</w:t>
            </w:r>
          </w:p>
        </w:tc>
        <w:tc>
          <w:tcPr>
            <w:tcW w:w="851" w:type="dxa"/>
            <w:shd w:val="pct30" w:color="FFFF00" w:fill="auto"/>
            <w:hideMark/>
          </w:tcPr>
          <w:p w14:paraId="474B0E3C" w14:textId="35E86233" w:rsidR="00424517" w:rsidRDefault="00497088" w:rsidP="00424517">
            <w:pPr>
              <w:pStyle w:val="CRCoverPage"/>
              <w:spacing w:after="0"/>
              <w:ind w:left="100" w:right="-609"/>
              <w:rPr>
                <w:b/>
                <w:noProof/>
              </w:rPr>
            </w:pPr>
            <w:r>
              <w:t>A</w:t>
            </w:r>
          </w:p>
        </w:tc>
        <w:tc>
          <w:tcPr>
            <w:tcW w:w="3402" w:type="dxa"/>
            <w:gridSpan w:val="5"/>
          </w:tcPr>
          <w:p w14:paraId="256DF847" w14:textId="77777777" w:rsidR="00424517" w:rsidRDefault="00424517" w:rsidP="00424517">
            <w:pPr>
              <w:pStyle w:val="CRCoverPage"/>
              <w:spacing w:after="0"/>
              <w:rPr>
                <w:noProof/>
              </w:rPr>
            </w:pPr>
          </w:p>
        </w:tc>
        <w:tc>
          <w:tcPr>
            <w:tcW w:w="1417" w:type="dxa"/>
            <w:gridSpan w:val="3"/>
            <w:hideMark/>
          </w:tcPr>
          <w:p w14:paraId="06DA8587" w14:textId="77777777" w:rsidR="00424517" w:rsidRDefault="00424517" w:rsidP="0042451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8413555" w14:textId="0E72F0BD" w:rsidR="00424517" w:rsidRDefault="00424517" w:rsidP="00424517">
            <w:pPr>
              <w:pStyle w:val="CRCoverPage"/>
              <w:spacing w:after="0"/>
              <w:ind w:left="100"/>
              <w:rPr>
                <w:noProof/>
              </w:rPr>
            </w:pPr>
            <w:r>
              <w:t>Rel-17</w:t>
            </w:r>
          </w:p>
        </w:tc>
      </w:tr>
      <w:tr w:rsidR="00424517" w14:paraId="16E1373B" w14:textId="77777777" w:rsidTr="00424517">
        <w:tc>
          <w:tcPr>
            <w:tcW w:w="1843" w:type="dxa"/>
            <w:tcBorders>
              <w:top w:val="nil"/>
              <w:left w:val="single" w:sz="4" w:space="0" w:color="auto"/>
              <w:bottom w:val="single" w:sz="4" w:space="0" w:color="auto"/>
              <w:right w:val="nil"/>
            </w:tcBorders>
          </w:tcPr>
          <w:p w14:paraId="64C75C2B" w14:textId="77777777" w:rsidR="00424517" w:rsidRDefault="00424517" w:rsidP="00424517">
            <w:pPr>
              <w:pStyle w:val="CRCoverPage"/>
              <w:spacing w:after="0"/>
              <w:rPr>
                <w:b/>
                <w:i/>
                <w:noProof/>
              </w:rPr>
            </w:pPr>
          </w:p>
        </w:tc>
        <w:tc>
          <w:tcPr>
            <w:tcW w:w="4677" w:type="dxa"/>
            <w:gridSpan w:val="8"/>
            <w:tcBorders>
              <w:top w:val="nil"/>
              <w:left w:val="nil"/>
              <w:bottom w:val="single" w:sz="4" w:space="0" w:color="auto"/>
              <w:right w:val="nil"/>
            </w:tcBorders>
            <w:hideMark/>
          </w:tcPr>
          <w:p w14:paraId="4F27C59F" w14:textId="77777777" w:rsidR="00424517" w:rsidRDefault="00424517" w:rsidP="00424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54319" w14:textId="77777777" w:rsidR="00424517" w:rsidRDefault="00424517" w:rsidP="004245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7BE3DB" w14:textId="77777777" w:rsidR="00424517" w:rsidRDefault="00424517" w:rsidP="00424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4517" w14:paraId="6263AFF6" w14:textId="77777777" w:rsidTr="00424517">
        <w:tc>
          <w:tcPr>
            <w:tcW w:w="1843" w:type="dxa"/>
          </w:tcPr>
          <w:p w14:paraId="591090C6" w14:textId="77777777" w:rsidR="00424517" w:rsidRDefault="00424517" w:rsidP="00424517">
            <w:pPr>
              <w:pStyle w:val="CRCoverPage"/>
              <w:spacing w:after="0"/>
              <w:rPr>
                <w:b/>
                <w:i/>
                <w:noProof/>
                <w:sz w:val="8"/>
                <w:szCs w:val="8"/>
              </w:rPr>
            </w:pPr>
          </w:p>
        </w:tc>
        <w:tc>
          <w:tcPr>
            <w:tcW w:w="7797" w:type="dxa"/>
            <w:gridSpan w:val="10"/>
          </w:tcPr>
          <w:p w14:paraId="6B8EDA90" w14:textId="77777777" w:rsidR="00424517" w:rsidRDefault="00424517" w:rsidP="00424517">
            <w:pPr>
              <w:pStyle w:val="CRCoverPage"/>
              <w:spacing w:after="0"/>
              <w:rPr>
                <w:noProof/>
                <w:sz w:val="8"/>
                <w:szCs w:val="8"/>
              </w:rPr>
            </w:pPr>
          </w:p>
        </w:tc>
      </w:tr>
      <w:tr w:rsidR="00424517" w14:paraId="7FD5C2EC" w14:textId="77777777" w:rsidTr="00424517">
        <w:tc>
          <w:tcPr>
            <w:tcW w:w="2694" w:type="dxa"/>
            <w:gridSpan w:val="2"/>
            <w:tcBorders>
              <w:top w:val="single" w:sz="4" w:space="0" w:color="auto"/>
              <w:left w:val="single" w:sz="4" w:space="0" w:color="auto"/>
              <w:bottom w:val="nil"/>
              <w:right w:val="nil"/>
            </w:tcBorders>
            <w:hideMark/>
          </w:tcPr>
          <w:p w14:paraId="25624EB4" w14:textId="77777777" w:rsidR="00424517" w:rsidRDefault="00424517" w:rsidP="0042451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721D2B" w14:textId="77777777" w:rsidR="00424517" w:rsidRDefault="00424517" w:rsidP="00424517">
            <w:pPr>
              <w:pStyle w:val="CRCoverPage"/>
              <w:spacing w:after="0"/>
              <w:ind w:left="100"/>
              <w:rPr>
                <w:noProof/>
              </w:rPr>
            </w:pPr>
            <w:r>
              <w:rPr>
                <w:noProof/>
              </w:rPr>
              <w:t>Absence/Presence of the attribute noEeSubscriptionInd in Amf3GppAccessRegistration / AmfNon3GppAccessRegistration has relevance only in EPS to 5GS mobility scenarios. In other scenarios this attribute is not relevant and absence shall not be interpreted as false by default.</w:t>
            </w:r>
          </w:p>
        </w:tc>
      </w:tr>
      <w:tr w:rsidR="00424517" w14:paraId="04D74276" w14:textId="77777777" w:rsidTr="00424517">
        <w:tc>
          <w:tcPr>
            <w:tcW w:w="2694" w:type="dxa"/>
            <w:gridSpan w:val="2"/>
            <w:tcBorders>
              <w:top w:val="nil"/>
              <w:left w:val="single" w:sz="4" w:space="0" w:color="auto"/>
              <w:bottom w:val="nil"/>
              <w:right w:val="nil"/>
            </w:tcBorders>
          </w:tcPr>
          <w:p w14:paraId="46A3E2CD" w14:textId="77777777" w:rsidR="00424517" w:rsidRDefault="00424517" w:rsidP="00424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40B11C" w14:textId="77777777" w:rsidR="00424517" w:rsidRDefault="00424517" w:rsidP="00424517">
            <w:pPr>
              <w:pStyle w:val="CRCoverPage"/>
              <w:spacing w:after="0"/>
              <w:rPr>
                <w:noProof/>
                <w:sz w:val="8"/>
                <w:szCs w:val="8"/>
              </w:rPr>
            </w:pPr>
          </w:p>
        </w:tc>
      </w:tr>
      <w:tr w:rsidR="00424517" w14:paraId="4CAB03A0" w14:textId="77777777" w:rsidTr="00424517">
        <w:tc>
          <w:tcPr>
            <w:tcW w:w="2694" w:type="dxa"/>
            <w:gridSpan w:val="2"/>
            <w:tcBorders>
              <w:top w:val="nil"/>
              <w:left w:val="single" w:sz="4" w:space="0" w:color="auto"/>
              <w:bottom w:val="nil"/>
              <w:right w:val="nil"/>
            </w:tcBorders>
            <w:hideMark/>
          </w:tcPr>
          <w:p w14:paraId="511D60B0" w14:textId="77777777" w:rsidR="00424517" w:rsidRDefault="00424517" w:rsidP="0042451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F132623" w14:textId="77777777" w:rsidR="00424517" w:rsidRDefault="00424517" w:rsidP="00424517">
            <w:pPr>
              <w:pStyle w:val="CRCoverPage"/>
              <w:spacing w:after="0"/>
              <w:ind w:left="100"/>
              <w:rPr>
                <w:noProof/>
              </w:rPr>
            </w:pPr>
            <w:r>
              <w:rPr>
                <w:noProof/>
              </w:rPr>
              <w:t>The default indication is removed.</w:t>
            </w:r>
          </w:p>
        </w:tc>
      </w:tr>
      <w:tr w:rsidR="00424517" w14:paraId="769CA4EF" w14:textId="77777777" w:rsidTr="00424517">
        <w:tc>
          <w:tcPr>
            <w:tcW w:w="2694" w:type="dxa"/>
            <w:gridSpan w:val="2"/>
            <w:tcBorders>
              <w:top w:val="nil"/>
              <w:left w:val="single" w:sz="4" w:space="0" w:color="auto"/>
              <w:bottom w:val="nil"/>
              <w:right w:val="nil"/>
            </w:tcBorders>
          </w:tcPr>
          <w:p w14:paraId="57B6F527" w14:textId="77777777" w:rsidR="00424517" w:rsidRDefault="00424517" w:rsidP="00424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E7C5D1" w14:textId="77777777" w:rsidR="00424517" w:rsidRDefault="00424517" w:rsidP="00424517">
            <w:pPr>
              <w:pStyle w:val="CRCoverPage"/>
              <w:spacing w:after="0"/>
              <w:rPr>
                <w:noProof/>
                <w:sz w:val="8"/>
                <w:szCs w:val="8"/>
              </w:rPr>
            </w:pPr>
          </w:p>
        </w:tc>
      </w:tr>
      <w:tr w:rsidR="00424517" w14:paraId="47766B06" w14:textId="77777777" w:rsidTr="00424517">
        <w:tc>
          <w:tcPr>
            <w:tcW w:w="2694" w:type="dxa"/>
            <w:gridSpan w:val="2"/>
            <w:tcBorders>
              <w:top w:val="nil"/>
              <w:left w:val="single" w:sz="4" w:space="0" w:color="auto"/>
              <w:bottom w:val="single" w:sz="4" w:space="0" w:color="auto"/>
              <w:right w:val="nil"/>
            </w:tcBorders>
            <w:hideMark/>
          </w:tcPr>
          <w:p w14:paraId="727065FF" w14:textId="77777777" w:rsidR="00424517" w:rsidRDefault="00424517" w:rsidP="0042451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D05ED88" w14:textId="2469A313" w:rsidR="00424517" w:rsidRDefault="00635354" w:rsidP="00424517">
            <w:pPr>
              <w:pStyle w:val="CRCoverPage"/>
              <w:spacing w:after="0"/>
              <w:ind w:left="100"/>
              <w:rPr>
                <w:noProof/>
              </w:rPr>
            </w:pPr>
            <w:r>
              <w:rPr>
                <w:noProof/>
              </w:rPr>
              <w:t>Wrong default statement in spec.</w:t>
            </w:r>
            <w:r>
              <w:rPr>
                <w:noProof/>
              </w:rPr>
              <w:br/>
            </w:r>
            <w:r w:rsidRPr="00D421E9">
              <w:rPr>
                <w:noProof/>
              </w:rPr>
              <w:t>Interoperability issues due to unclarity on the scenarios for which the noEeSubscriptionInd may be signalled. Wrong default value, e.g. for an Initial registration in 5GS where the AMF has no AMF event subscriptions but where the default value would be interpreted by UDM as "AMF has event subscriptions</w:t>
            </w:r>
          </w:p>
        </w:tc>
      </w:tr>
      <w:tr w:rsidR="00424517" w14:paraId="7BDA5678" w14:textId="77777777" w:rsidTr="00424517">
        <w:tc>
          <w:tcPr>
            <w:tcW w:w="2694" w:type="dxa"/>
            <w:gridSpan w:val="2"/>
          </w:tcPr>
          <w:p w14:paraId="24F49F3F" w14:textId="77777777" w:rsidR="00424517" w:rsidRDefault="00424517" w:rsidP="00424517">
            <w:pPr>
              <w:pStyle w:val="CRCoverPage"/>
              <w:spacing w:after="0"/>
              <w:rPr>
                <w:b/>
                <w:i/>
                <w:noProof/>
                <w:sz w:val="8"/>
                <w:szCs w:val="8"/>
              </w:rPr>
            </w:pPr>
          </w:p>
        </w:tc>
        <w:tc>
          <w:tcPr>
            <w:tcW w:w="6946" w:type="dxa"/>
            <w:gridSpan w:val="9"/>
          </w:tcPr>
          <w:p w14:paraId="578DF419" w14:textId="77777777" w:rsidR="00424517" w:rsidRDefault="00424517" w:rsidP="00424517">
            <w:pPr>
              <w:pStyle w:val="CRCoverPage"/>
              <w:spacing w:after="0"/>
              <w:rPr>
                <w:noProof/>
                <w:sz w:val="8"/>
                <w:szCs w:val="8"/>
              </w:rPr>
            </w:pPr>
          </w:p>
        </w:tc>
      </w:tr>
      <w:tr w:rsidR="00424517" w14:paraId="6C368139" w14:textId="77777777" w:rsidTr="00424517">
        <w:tc>
          <w:tcPr>
            <w:tcW w:w="2694" w:type="dxa"/>
            <w:gridSpan w:val="2"/>
            <w:tcBorders>
              <w:top w:val="single" w:sz="4" w:space="0" w:color="auto"/>
              <w:left w:val="single" w:sz="4" w:space="0" w:color="auto"/>
              <w:bottom w:val="nil"/>
              <w:right w:val="nil"/>
            </w:tcBorders>
            <w:hideMark/>
          </w:tcPr>
          <w:p w14:paraId="02342F4F" w14:textId="77777777" w:rsidR="00424517" w:rsidRDefault="00424517" w:rsidP="0042451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707AAF7" w14:textId="736370CD" w:rsidR="00424517" w:rsidRDefault="00424517" w:rsidP="00424517">
            <w:pPr>
              <w:pStyle w:val="CRCoverPage"/>
              <w:spacing w:after="0"/>
              <w:ind w:left="100"/>
              <w:rPr>
                <w:noProof/>
              </w:rPr>
            </w:pPr>
            <w:r>
              <w:rPr>
                <w:noProof/>
              </w:rPr>
              <w:t>6.2.6.2.2, 6.2.6.2.3, A.3</w:t>
            </w:r>
          </w:p>
        </w:tc>
      </w:tr>
      <w:tr w:rsidR="00424517" w14:paraId="03F483C5" w14:textId="77777777" w:rsidTr="00424517">
        <w:tc>
          <w:tcPr>
            <w:tcW w:w="2694" w:type="dxa"/>
            <w:gridSpan w:val="2"/>
            <w:tcBorders>
              <w:top w:val="nil"/>
              <w:left w:val="single" w:sz="4" w:space="0" w:color="auto"/>
              <w:bottom w:val="nil"/>
              <w:right w:val="nil"/>
            </w:tcBorders>
          </w:tcPr>
          <w:p w14:paraId="02086118" w14:textId="77777777" w:rsidR="00424517" w:rsidRDefault="00424517" w:rsidP="00424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819316" w14:textId="77777777" w:rsidR="00424517" w:rsidRDefault="00424517" w:rsidP="00424517">
            <w:pPr>
              <w:pStyle w:val="CRCoverPage"/>
              <w:spacing w:after="0"/>
              <w:rPr>
                <w:noProof/>
                <w:sz w:val="8"/>
                <w:szCs w:val="8"/>
              </w:rPr>
            </w:pPr>
          </w:p>
        </w:tc>
      </w:tr>
      <w:tr w:rsidR="00424517" w14:paraId="4D9E42A2" w14:textId="77777777" w:rsidTr="00424517">
        <w:tc>
          <w:tcPr>
            <w:tcW w:w="2694" w:type="dxa"/>
            <w:gridSpan w:val="2"/>
            <w:tcBorders>
              <w:top w:val="nil"/>
              <w:left w:val="single" w:sz="4" w:space="0" w:color="auto"/>
              <w:bottom w:val="nil"/>
              <w:right w:val="nil"/>
            </w:tcBorders>
          </w:tcPr>
          <w:p w14:paraId="566FDFB3" w14:textId="77777777" w:rsidR="00424517" w:rsidRDefault="00424517" w:rsidP="00424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CE5CCA4" w14:textId="77777777" w:rsidR="00424517" w:rsidRDefault="00424517" w:rsidP="00424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6E877A9" w14:textId="77777777" w:rsidR="00424517" w:rsidRDefault="00424517" w:rsidP="00424517">
            <w:pPr>
              <w:pStyle w:val="CRCoverPage"/>
              <w:spacing w:after="0"/>
              <w:jc w:val="center"/>
              <w:rPr>
                <w:b/>
                <w:caps/>
                <w:noProof/>
              </w:rPr>
            </w:pPr>
            <w:r>
              <w:rPr>
                <w:b/>
                <w:caps/>
                <w:noProof/>
              </w:rPr>
              <w:t>N</w:t>
            </w:r>
          </w:p>
        </w:tc>
        <w:tc>
          <w:tcPr>
            <w:tcW w:w="2977" w:type="dxa"/>
            <w:gridSpan w:val="4"/>
          </w:tcPr>
          <w:p w14:paraId="0F435E32" w14:textId="77777777" w:rsidR="00424517" w:rsidRDefault="00424517" w:rsidP="0042451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68168CD" w14:textId="77777777" w:rsidR="00424517" w:rsidRDefault="00424517" w:rsidP="00424517">
            <w:pPr>
              <w:pStyle w:val="CRCoverPage"/>
              <w:spacing w:after="0"/>
              <w:ind w:left="99"/>
              <w:rPr>
                <w:noProof/>
              </w:rPr>
            </w:pPr>
          </w:p>
        </w:tc>
      </w:tr>
      <w:tr w:rsidR="00424517" w14:paraId="2B1021A0" w14:textId="77777777" w:rsidTr="00424517">
        <w:tc>
          <w:tcPr>
            <w:tcW w:w="2694" w:type="dxa"/>
            <w:gridSpan w:val="2"/>
            <w:tcBorders>
              <w:top w:val="nil"/>
              <w:left w:val="single" w:sz="4" w:space="0" w:color="auto"/>
              <w:bottom w:val="nil"/>
              <w:right w:val="nil"/>
            </w:tcBorders>
            <w:hideMark/>
          </w:tcPr>
          <w:p w14:paraId="4B6F299A" w14:textId="77777777" w:rsidR="00424517" w:rsidRDefault="00424517" w:rsidP="00424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9BD03E" w14:textId="77777777" w:rsidR="00424517" w:rsidRDefault="00424517" w:rsidP="00424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907F17" w14:textId="77777777" w:rsidR="00424517" w:rsidRDefault="00424517" w:rsidP="00424517">
            <w:pPr>
              <w:pStyle w:val="CRCoverPage"/>
              <w:spacing w:after="0"/>
              <w:jc w:val="center"/>
              <w:rPr>
                <w:b/>
                <w:caps/>
                <w:noProof/>
              </w:rPr>
            </w:pPr>
            <w:r>
              <w:rPr>
                <w:b/>
                <w:caps/>
                <w:noProof/>
              </w:rPr>
              <w:t>X</w:t>
            </w:r>
          </w:p>
        </w:tc>
        <w:tc>
          <w:tcPr>
            <w:tcW w:w="2977" w:type="dxa"/>
            <w:gridSpan w:val="4"/>
            <w:hideMark/>
          </w:tcPr>
          <w:p w14:paraId="78686168" w14:textId="77777777" w:rsidR="00424517" w:rsidRDefault="00424517" w:rsidP="0042451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76DD1A2" w14:textId="77777777" w:rsidR="00424517" w:rsidRDefault="00424517" w:rsidP="00424517">
            <w:pPr>
              <w:pStyle w:val="CRCoverPage"/>
              <w:spacing w:after="0"/>
              <w:ind w:left="99"/>
              <w:rPr>
                <w:noProof/>
              </w:rPr>
            </w:pPr>
            <w:r>
              <w:rPr>
                <w:noProof/>
              </w:rPr>
              <w:t xml:space="preserve">TS/TR ... CR ... </w:t>
            </w:r>
          </w:p>
        </w:tc>
      </w:tr>
      <w:tr w:rsidR="00424517" w14:paraId="7808D79D" w14:textId="77777777" w:rsidTr="00424517">
        <w:tc>
          <w:tcPr>
            <w:tcW w:w="2694" w:type="dxa"/>
            <w:gridSpan w:val="2"/>
            <w:tcBorders>
              <w:top w:val="nil"/>
              <w:left w:val="single" w:sz="4" w:space="0" w:color="auto"/>
              <w:bottom w:val="nil"/>
              <w:right w:val="nil"/>
            </w:tcBorders>
            <w:hideMark/>
          </w:tcPr>
          <w:p w14:paraId="24E6AE93" w14:textId="77777777" w:rsidR="00424517" w:rsidRDefault="00424517" w:rsidP="00424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C400C3" w14:textId="77777777" w:rsidR="00424517" w:rsidRDefault="00424517" w:rsidP="00424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5E1DFE" w14:textId="77777777" w:rsidR="00424517" w:rsidRDefault="00424517" w:rsidP="00424517">
            <w:pPr>
              <w:pStyle w:val="CRCoverPage"/>
              <w:spacing w:after="0"/>
              <w:jc w:val="center"/>
              <w:rPr>
                <w:b/>
                <w:caps/>
                <w:noProof/>
              </w:rPr>
            </w:pPr>
            <w:r>
              <w:rPr>
                <w:b/>
                <w:caps/>
                <w:noProof/>
              </w:rPr>
              <w:t>X</w:t>
            </w:r>
          </w:p>
        </w:tc>
        <w:tc>
          <w:tcPr>
            <w:tcW w:w="2977" w:type="dxa"/>
            <w:gridSpan w:val="4"/>
            <w:hideMark/>
          </w:tcPr>
          <w:p w14:paraId="47B17B5B" w14:textId="77777777" w:rsidR="00424517" w:rsidRDefault="00424517" w:rsidP="0042451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D622FA" w14:textId="77777777" w:rsidR="00424517" w:rsidRDefault="00424517" w:rsidP="00424517">
            <w:pPr>
              <w:pStyle w:val="CRCoverPage"/>
              <w:spacing w:after="0"/>
              <w:ind w:left="99"/>
              <w:rPr>
                <w:noProof/>
              </w:rPr>
            </w:pPr>
            <w:r>
              <w:rPr>
                <w:noProof/>
              </w:rPr>
              <w:t xml:space="preserve">TS/TR ... CR ... </w:t>
            </w:r>
          </w:p>
        </w:tc>
      </w:tr>
      <w:tr w:rsidR="00424517" w14:paraId="0CCB79B4" w14:textId="77777777" w:rsidTr="00424517">
        <w:tc>
          <w:tcPr>
            <w:tcW w:w="2694" w:type="dxa"/>
            <w:gridSpan w:val="2"/>
            <w:tcBorders>
              <w:top w:val="nil"/>
              <w:left w:val="single" w:sz="4" w:space="0" w:color="auto"/>
              <w:bottom w:val="nil"/>
              <w:right w:val="nil"/>
            </w:tcBorders>
            <w:hideMark/>
          </w:tcPr>
          <w:p w14:paraId="0644998D" w14:textId="77777777" w:rsidR="00424517" w:rsidRDefault="00424517" w:rsidP="00424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C35EE9" w14:textId="77777777" w:rsidR="00424517" w:rsidRDefault="00424517" w:rsidP="00424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1CDC53" w14:textId="77777777" w:rsidR="00424517" w:rsidRDefault="00424517" w:rsidP="00424517">
            <w:pPr>
              <w:pStyle w:val="CRCoverPage"/>
              <w:spacing w:after="0"/>
              <w:jc w:val="center"/>
              <w:rPr>
                <w:b/>
                <w:caps/>
                <w:noProof/>
              </w:rPr>
            </w:pPr>
            <w:r>
              <w:rPr>
                <w:b/>
                <w:caps/>
                <w:noProof/>
              </w:rPr>
              <w:t>X</w:t>
            </w:r>
          </w:p>
        </w:tc>
        <w:tc>
          <w:tcPr>
            <w:tcW w:w="2977" w:type="dxa"/>
            <w:gridSpan w:val="4"/>
            <w:hideMark/>
          </w:tcPr>
          <w:p w14:paraId="183D212A" w14:textId="77777777" w:rsidR="00424517" w:rsidRDefault="00424517" w:rsidP="0042451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2E06E5" w14:textId="77777777" w:rsidR="00424517" w:rsidRDefault="00424517" w:rsidP="00424517">
            <w:pPr>
              <w:pStyle w:val="CRCoverPage"/>
              <w:spacing w:after="0"/>
              <w:ind w:left="99"/>
              <w:rPr>
                <w:noProof/>
              </w:rPr>
            </w:pPr>
            <w:r>
              <w:rPr>
                <w:noProof/>
              </w:rPr>
              <w:t xml:space="preserve">TS/TR ... CR ... </w:t>
            </w:r>
          </w:p>
        </w:tc>
      </w:tr>
      <w:tr w:rsidR="00424517" w14:paraId="418B3B34" w14:textId="77777777" w:rsidTr="00424517">
        <w:tc>
          <w:tcPr>
            <w:tcW w:w="2694" w:type="dxa"/>
            <w:gridSpan w:val="2"/>
            <w:tcBorders>
              <w:top w:val="nil"/>
              <w:left w:val="single" w:sz="4" w:space="0" w:color="auto"/>
              <w:bottom w:val="nil"/>
              <w:right w:val="nil"/>
            </w:tcBorders>
          </w:tcPr>
          <w:p w14:paraId="7508A144" w14:textId="77777777" w:rsidR="00424517" w:rsidRDefault="00424517" w:rsidP="00424517">
            <w:pPr>
              <w:pStyle w:val="CRCoverPage"/>
              <w:spacing w:after="0"/>
              <w:rPr>
                <w:b/>
                <w:i/>
                <w:noProof/>
              </w:rPr>
            </w:pPr>
          </w:p>
        </w:tc>
        <w:tc>
          <w:tcPr>
            <w:tcW w:w="6946" w:type="dxa"/>
            <w:gridSpan w:val="9"/>
            <w:tcBorders>
              <w:top w:val="nil"/>
              <w:left w:val="nil"/>
              <w:bottom w:val="nil"/>
              <w:right w:val="single" w:sz="4" w:space="0" w:color="auto"/>
            </w:tcBorders>
          </w:tcPr>
          <w:p w14:paraId="671F945A" w14:textId="77777777" w:rsidR="00424517" w:rsidRDefault="00424517" w:rsidP="00424517">
            <w:pPr>
              <w:pStyle w:val="CRCoverPage"/>
              <w:spacing w:after="0"/>
              <w:rPr>
                <w:noProof/>
              </w:rPr>
            </w:pPr>
          </w:p>
        </w:tc>
      </w:tr>
      <w:tr w:rsidR="00424517" w14:paraId="338360AF" w14:textId="77777777" w:rsidTr="00424517">
        <w:tc>
          <w:tcPr>
            <w:tcW w:w="2694" w:type="dxa"/>
            <w:gridSpan w:val="2"/>
            <w:tcBorders>
              <w:top w:val="nil"/>
              <w:left w:val="single" w:sz="4" w:space="0" w:color="auto"/>
              <w:bottom w:val="single" w:sz="4" w:space="0" w:color="auto"/>
              <w:right w:val="nil"/>
            </w:tcBorders>
            <w:hideMark/>
          </w:tcPr>
          <w:p w14:paraId="156B130F" w14:textId="77777777" w:rsidR="00424517" w:rsidRDefault="00424517" w:rsidP="0042451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7C6DFC5" w14:textId="77777777" w:rsidR="00424517" w:rsidRDefault="00424517" w:rsidP="00424517">
            <w:pPr>
              <w:pStyle w:val="CRCoverPage"/>
              <w:spacing w:after="0"/>
              <w:ind w:left="100"/>
              <w:rPr>
                <w:noProof/>
              </w:rPr>
            </w:pPr>
            <w:r>
              <w:rPr>
                <w:noProof/>
              </w:rPr>
              <w:t>This CR introduces backwards compatible corrections to the following API:</w:t>
            </w:r>
            <w:r>
              <w:rPr>
                <w:noProof/>
              </w:rPr>
              <w:br/>
              <w:t>TS29503_Nudm_UECM.yaml</w:t>
            </w:r>
          </w:p>
        </w:tc>
      </w:tr>
      <w:tr w:rsidR="00424517" w14:paraId="2C7C32F8" w14:textId="77777777" w:rsidTr="00424517">
        <w:tc>
          <w:tcPr>
            <w:tcW w:w="2694" w:type="dxa"/>
            <w:gridSpan w:val="2"/>
            <w:tcBorders>
              <w:top w:val="single" w:sz="4" w:space="0" w:color="auto"/>
              <w:left w:val="nil"/>
              <w:bottom w:val="single" w:sz="4" w:space="0" w:color="auto"/>
              <w:right w:val="nil"/>
            </w:tcBorders>
          </w:tcPr>
          <w:p w14:paraId="5220E46D" w14:textId="77777777" w:rsidR="00424517" w:rsidRDefault="00424517" w:rsidP="0042451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2E8150B" w14:textId="77777777" w:rsidR="00424517" w:rsidRDefault="00424517" w:rsidP="00424517">
            <w:pPr>
              <w:pStyle w:val="CRCoverPage"/>
              <w:spacing w:after="0"/>
              <w:ind w:left="100"/>
              <w:rPr>
                <w:noProof/>
                <w:sz w:val="8"/>
                <w:szCs w:val="8"/>
              </w:rPr>
            </w:pPr>
          </w:p>
        </w:tc>
      </w:tr>
      <w:tr w:rsidR="00424517" w14:paraId="64C6E0D9" w14:textId="77777777" w:rsidTr="00424517">
        <w:tc>
          <w:tcPr>
            <w:tcW w:w="2694" w:type="dxa"/>
            <w:gridSpan w:val="2"/>
            <w:tcBorders>
              <w:top w:val="single" w:sz="4" w:space="0" w:color="auto"/>
              <w:left w:val="single" w:sz="4" w:space="0" w:color="auto"/>
              <w:bottom w:val="single" w:sz="4" w:space="0" w:color="auto"/>
              <w:right w:val="nil"/>
            </w:tcBorders>
            <w:hideMark/>
          </w:tcPr>
          <w:p w14:paraId="33BC241E" w14:textId="77777777" w:rsidR="00424517" w:rsidRDefault="00424517" w:rsidP="00424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26C70" w14:textId="77777777" w:rsidR="00424517" w:rsidRDefault="00424517" w:rsidP="00424517">
            <w:pPr>
              <w:pStyle w:val="CRCoverPage"/>
              <w:spacing w:after="0"/>
              <w:ind w:left="100"/>
              <w:rPr>
                <w:noProof/>
              </w:rPr>
            </w:pPr>
          </w:p>
        </w:tc>
      </w:tr>
    </w:tbl>
    <w:p w14:paraId="3CACCEB5" w14:textId="77777777" w:rsidR="00424517" w:rsidRDefault="00424517" w:rsidP="00424517">
      <w:pPr>
        <w:pStyle w:val="CRCoverPage"/>
        <w:spacing w:after="0"/>
        <w:rPr>
          <w:noProof/>
          <w:sz w:val="8"/>
          <w:szCs w:val="8"/>
        </w:rPr>
      </w:pPr>
    </w:p>
    <w:p w14:paraId="4C82C27B" w14:textId="77777777" w:rsidR="00424517" w:rsidRDefault="00424517" w:rsidP="00424517">
      <w:pPr>
        <w:spacing w:after="0"/>
        <w:rPr>
          <w:noProof/>
        </w:rPr>
        <w:sectPr w:rsidR="004245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F6BC286" w14:textId="77777777" w:rsidR="00424517" w:rsidRDefault="00424517" w:rsidP="00424517">
      <w:pPr>
        <w:rPr>
          <w:rFonts w:ascii="Arial" w:hAnsi="Arial" w:cs="Arial"/>
          <w:b/>
          <w:sz w:val="28"/>
          <w:szCs w:val="28"/>
          <w:lang w:val="en-US"/>
        </w:rPr>
      </w:pPr>
      <w:r>
        <w:rPr>
          <w:rFonts w:ascii="Arial" w:hAnsi="Arial" w:cs="Arial"/>
          <w:b/>
          <w:sz w:val="28"/>
          <w:szCs w:val="28"/>
          <w:lang w:val="en-US"/>
        </w:rPr>
        <w:lastRenderedPageBreak/>
        <w:t>*******</w:t>
      </w:r>
    </w:p>
    <w:p w14:paraId="74126059" w14:textId="77777777" w:rsidR="00424517" w:rsidRDefault="00424517" w:rsidP="00424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BDB5A5" w14:textId="77777777" w:rsidR="005B7866" w:rsidRPr="00B06F7A" w:rsidRDefault="005B7866" w:rsidP="00C05182">
      <w:pPr>
        <w:pStyle w:val="Heading5"/>
      </w:pPr>
      <w:bookmarkStart w:id="8" w:name="_Toc11338685"/>
      <w:bookmarkStart w:id="9" w:name="_Toc27585365"/>
      <w:bookmarkStart w:id="10" w:name="_Toc36457361"/>
      <w:bookmarkStart w:id="11" w:name="_Toc45028273"/>
      <w:bookmarkStart w:id="12" w:name="_Toc45029108"/>
      <w:bookmarkStart w:id="13" w:name="_Toc67681870"/>
      <w:bookmarkStart w:id="14" w:name="_Toc90562327"/>
      <w:bookmarkEnd w:id="0"/>
      <w:bookmarkEnd w:id="1"/>
      <w:bookmarkEnd w:id="2"/>
      <w:bookmarkEnd w:id="3"/>
      <w:bookmarkEnd w:id="4"/>
      <w:bookmarkEnd w:id="5"/>
      <w:bookmarkEnd w:id="6"/>
      <w:r w:rsidRPr="00B06F7A">
        <w:lastRenderedPageBreak/>
        <w:t>6.2.6.2.2</w:t>
      </w:r>
      <w:r w:rsidRPr="00B06F7A">
        <w:tab/>
        <w:t>Type: Amf3GppAccessRegistration</w:t>
      </w:r>
      <w:bookmarkEnd w:id="8"/>
      <w:bookmarkEnd w:id="9"/>
      <w:bookmarkEnd w:id="10"/>
      <w:bookmarkEnd w:id="11"/>
      <w:bookmarkEnd w:id="12"/>
      <w:bookmarkEnd w:id="13"/>
      <w:bookmarkEnd w:id="14"/>
    </w:p>
    <w:p w14:paraId="77EE3F20" w14:textId="77777777" w:rsidR="005B7866" w:rsidRPr="00B06F7A" w:rsidRDefault="005B7866" w:rsidP="005B7866">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5B7866" w:rsidRPr="00B06F7A" w14:paraId="0717BA8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B06F7A" w:rsidRDefault="005B7866" w:rsidP="007F1FAF">
            <w:pPr>
              <w:pStyle w:val="TAH"/>
            </w:pPr>
            <w:r w:rsidRPr="00B06F7A">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B06F7A" w:rsidRDefault="005B7866" w:rsidP="007F1F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B06F7A" w:rsidRDefault="005B7866" w:rsidP="007F1F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7C4702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B06F7A" w:rsidRDefault="005B7866" w:rsidP="007F1FAF">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1E342ACA" w14:textId="77777777" w:rsidR="005B7866" w:rsidRPr="00B06F7A" w:rsidRDefault="005B7866" w:rsidP="007F1F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02B7FFF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B06F7A" w:rsidRDefault="005B7866" w:rsidP="007F1FAF">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0E483EF5"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p>
          <w:p w14:paraId="2029E80D"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C8BCE1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B06F7A" w:rsidRDefault="005B7866" w:rsidP="007F1FAF">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11574202" w14:textId="77777777" w:rsidR="005B7866" w:rsidRPr="00B06F7A" w:rsidRDefault="005B7866" w:rsidP="007F1F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B06F7A" w:rsidRDefault="005B7866" w:rsidP="007F1F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B06F7A" w:rsidRDefault="005B7866" w:rsidP="007F1F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50FF60D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B06F7A" w:rsidRDefault="005B7866" w:rsidP="007F1FAF">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21094DD" w14:textId="77777777" w:rsidR="005B7866" w:rsidRPr="00B06F7A" w:rsidRDefault="005B7866" w:rsidP="007F1F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0B7372B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B06F7A" w:rsidRDefault="005B7866" w:rsidP="007F1FAF">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19B3452D" w14:textId="77777777" w:rsidR="005B7866" w:rsidRPr="00B06F7A" w:rsidRDefault="005B7866" w:rsidP="007F1F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B9C6FA3"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7F00629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B06F7A" w:rsidRDefault="005B7866" w:rsidP="007F1FAF">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C5FAF45" w14:textId="77777777" w:rsidR="005B7866" w:rsidRPr="00B06F7A" w:rsidRDefault="005B7866" w:rsidP="007F1F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00230C92"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B06F7A" w:rsidRDefault="005B7866" w:rsidP="007F1FAF">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645B9D42" w14:textId="77777777" w:rsidR="005B7866" w:rsidRPr="00B06F7A" w:rsidRDefault="005B7866" w:rsidP="007F1F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B06F7A" w:rsidRDefault="005B7866" w:rsidP="007F1FAF">
            <w:pPr>
              <w:pStyle w:val="TAL"/>
              <w:rPr>
                <w:rFonts w:cs="Arial"/>
                <w:szCs w:val="18"/>
              </w:rPr>
            </w:pPr>
            <w:r w:rsidRPr="00B06F7A">
              <w:rPr>
                <w:rFonts w:cs="Arial"/>
                <w:szCs w:val="18"/>
              </w:rPr>
              <w:t>Permanent Equipment Identifier.</w:t>
            </w:r>
          </w:p>
          <w:p w14:paraId="45FFC485"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40E2B0E9"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B06F7A" w:rsidDel="00EB29F7" w:rsidRDefault="005B7866" w:rsidP="007F1FAF">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058AA657" w14:textId="77777777" w:rsidR="005B7866" w:rsidRPr="00B06F7A" w:rsidDel="00EB29F7" w:rsidRDefault="005B7866" w:rsidP="007F1F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B06F7A" w:rsidDel="00EB29F7"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B06F7A" w:rsidDel="00EB29F7"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B06F7A" w:rsidDel="00EB29F7" w:rsidRDefault="005B7866" w:rsidP="007F1FAF">
            <w:pPr>
              <w:pStyle w:val="TAL"/>
              <w:rPr>
                <w:rFonts w:cs="Arial"/>
                <w:szCs w:val="18"/>
              </w:rPr>
            </w:pPr>
            <w:r w:rsidRPr="00B06F7A">
              <w:rPr>
                <w:rFonts w:eastAsia="Malgun Gothic"/>
              </w:rPr>
              <w:t>Indicates per UE if "IMS Voice over PS Sessions" is homogeneously supported in all TAs in the serving AMF</w:t>
            </w:r>
            <w:r w:rsidR="00CB349E" w:rsidRPr="00B06F7A">
              <w:rPr>
                <w:rFonts w:eastAsia="Malgun Gothic"/>
              </w:rPr>
              <w:t xml:space="preserve"> for the current PLMN and access type</w:t>
            </w:r>
            <w:r w:rsidRPr="00B06F7A">
              <w:rPr>
                <w:rFonts w:eastAsia="Malgun Gothic"/>
              </w:rPr>
              <w:t>, or homogeneously not supported, or if support is non-homogeneous/unknown. Absence of this attribute shall be interpreted as "non homogenous or unknown" support.</w:t>
            </w:r>
          </w:p>
        </w:tc>
      </w:tr>
      <w:tr w:rsidR="005B7866" w:rsidRPr="00B06F7A" w14:paraId="60C5794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B06F7A" w:rsidRDefault="005B7866" w:rsidP="007F1FAF">
            <w:pPr>
              <w:pStyle w:val="TAL"/>
            </w:pPr>
            <w:r w:rsidRPr="00B06F7A">
              <w:t>amfServiceNameDereg</w:t>
            </w:r>
          </w:p>
        </w:tc>
        <w:tc>
          <w:tcPr>
            <w:tcW w:w="1558" w:type="dxa"/>
            <w:tcBorders>
              <w:top w:val="single" w:sz="4" w:space="0" w:color="auto"/>
              <w:left w:val="single" w:sz="4" w:space="0" w:color="auto"/>
              <w:bottom w:val="single" w:sz="4" w:space="0" w:color="auto"/>
              <w:right w:val="single" w:sz="4" w:space="0" w:color="auto"/>
            </w:tcBorders>
          </w:tcPr>
          <w:p w14:paraId="2EDFDD58"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2BFC097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B06F7A" w:rsidRDefault="005B7866" w:rsidP="007F1FAF">
            <w:pPr>
              <w:pStyle w:val="TAL"/>
            </w:pPr>
            <w:r w:rsidRPr="00B06F7A">
              <w:t>pcscfRestorationCallbackUri</w:t>
            </w:r>
          </w:p>
        </w:tc>
        <w:tc>
          <w:tcPr>
            <w:tcW w:w="1558" w:type="dxa"/>
            <w:tcBorders>
              <w:top w:val="single" w:sz="4" w:space="0" w:color="auto"/>
              <w:left w:val="single" w:sz="4" w:space="0" w:color="auto"/>
              <w:bottom w:val="single" w:sz="4" w:space="0" w:color="auto"/>
              <w:right w:val="single" w:sz="4" w:space="0" w:color="auto"/>
            </w:tcBorders>
          </w:tcPr>
          <w:p w14:paraId="76BCFAA6"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2C23C1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B06F7A" w:rsidRDefault="005B7866" w:rsidP="007F1FAF">
            <w:pPr>
              <w:pStyle w:val="TAL"/>
            </w:pPr>
            <w:r w:rsidRPr="00B06F7A">
              <w:t>amfServiceNamePcscfRest</w:t>
            </w:r>
          </w:p>
        </w:tc>
        <w:tc>
          <w:tcPr>
            <w:tcW w:w="1558" w:type="dxa"/>
            <w:tcBorders>
              <w:top w:val="single" w:sz="4" w:space="0" w:color="auto"/>
              <w:left w:val="single" w:sz="4" w:space="0" w:color="auto"/>
              <w:bottom w:val="single" w:sz="4" w:space="0" w:color="auto"/>
              <w:right w:val="single" w:sz="4" w:space="0" w:color="auto"/>
            </w:tcBorders>
          </w:tcPr>
          <w:p w14:paraId="66F9416F"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26CC580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B06F7A" w:rsidRDefault="005B7866" w:rsidP="007F1FAF">
            <w:pPr>
              <w:pStyle w:val="TAL"/>
            </w:pPr>
            <w:r w:rsidRPr="00B06F7A">
              <w:t>initialRegistrationInd</w:t>
            </w:r>
          </w:p>
        </w:tc>
        <w:tc>
          <w:tcPr>
            <w:tcW w:w="1558" w:type="dxa"/>
            <w:tcBorders>
              <w:top w:val="single" w:sz="4" w:space="0" w:color="auto"/>
              <w:left w:val="single" w:sz="4" w:space="0" w:color="auto"/>
              <w:bottom w:val="single" w:sz="4" w:space="0" w:color="auto"/>
              <w:right w:val="single" w:sz="4" w:space="0" w:color="auto"/>
            </w:tcBorders>
          </w:tcPr>
          <w:p w14:paraId="1889370A"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B06F7A" w:rsidRDefault="005B7866" w:rsidP="007F1F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7F532BE" w14:textId="77777777" w:rsidR="005B7866" w:rsidRPr="00B06F7A" w:rsidRDefault="005B7866" w:rsidP="007F1FAF">
            <w:pPr>
              <w:pStyle w:val="TAL"/>
            </w:pPr>
            <w:r w:rsidRPr="00B06F7A">
              <w:t>Not applicable for Nudr and Nudm_UECM GET operation.</w:t>
            </w:r>
          </w:p>
          <w:p w14:paraId="64A84783" w14:textId="77777777" w:rsidR="005B7866" w:rsidRPr="00B06F7A" w:rsidRDefault="005B7866" w:rsidP="007F1FAF">
            <w:pPr>
              <w:pStyle w:val="TAL"/>
              <w:rPr>
                <w:rFonts w:cs="Arial"/>
                <w:szCs w:val="18"/>
              </w:rPr>
            </w:pPr>
            <w:r w:rsidRPr="00B06F7A">
              <w:t>(NOTE 2)</w:t>
            </w:r>
          </w:p>
        </w:tc>
      </w:tr>
      <w:tr w:rsidR="005B7866" w:rsidRPr="00B06F7A" w14:paraId="2B5E772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B06F7A" w:rsidRDefault="005B7866" w:rsidP="007F1FAF">
            <w:pPr>
              <w:pStyle w:val="TAL"/>
            </w:pPr>
            <w:r w:rsidRPr="00B06F7A">
              <w:t>backupAmfInfo</w:t>
            </w:r>
          </w:p>
        </w:tc>
        <w:tc>
          <w:tcPr>
            <w:tcW w:w="1558" w:type="dxa"/>
            <w:tcBorders>
              <w:top w:val="single" w:sz="4" w:space="0" w:color="auto"/>
              <w:left w:val="single" w:sz="4" w:space="0" w:color="auto"/>
              <w:bottom w:val="single" w:sz="4" w:space="0" w:color="auto"/>
              <w:right w:val="single" w:sz="4" w:space="0" w:color="auto"/>
            </w:tcBorders>
          </w:tcPr>
          <w:p w14:paraId="08EC438D" w14:textId="77777777" w:rsidR="005B7866" w:rsidRPr="00B06F7A" w:rsidRDefault="005B7866" w:rsidP="007F1F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B06F7A" w:rsidRDefault="005B7866" w:rsidP="007F1F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0ED55C02" w14:textId="77777777" w:rsidR="005B7866" w:rsidRPr="00B06F7A" w:rsidRDefault="005B7866" w:rsidP="007F1FAF">
            <w:pPr>
              <w:pStyle w:val="TAL"/>
            </w:pPr>
            <w:r w:rsidRPr="00B06F7A">
              <w:rPr>
                <w:szCs w:val="18"/>
              </w:rPr>
              <w:t>This IE shall be included if the NF service consumer is an AMF and the AMF supports the AMF management without UDSF for the f</w:t>
            </w:r>
            <w:r w:rsidRPr="00B06F7A">
              <w:t>irst interaction with UDM.</w:t>
            </w:r>
          </w:p>
          <w:p w14:paraId="2A376D07" w14:textId="77777777" w:rsidR="005B7866" w:rsidRPr="00B06F7A" w:rsidRDefault="005B7866" w:rsidP="007F1F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5B7866" w:rsidRPr="00B06F7A" w14:paraId="3443A7E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B06F7A" w:rsidRDefault="005B7866" w:rsidP="007F1FAF">
            <w:pPr>
              <w:pStyle w:val="TAL"/>
            </w:pPr>
            <w:r w:rsidRPr="00B06F7A">
              <w:t>drFlag</w:t>
            </w:r>
          </w:p>
        </w:tc>
        <w:tc>
          <w:tcPr>
            <w:tcW w:w="1558" w:type="dxa"/>
            <w:tcBorders>
              <w:top w:val="single" w:sz="4" w:space="0" w:color="auto"/>
              <w:left w:val="single" w:sz="4" w:space="0" w:color="auto"/>
              <w:bottom w:val="single" w:sz="4" w:space="0" w:color="auto"/>
              <w:right w:val="single" w:sz="4" w:space="0" w:color="auto"/>
            </w:tcBorders>
          </w:tcPr>
          <w:p w14:paraId="38EE6AD9" w14:textId="77777777" w:rsidR="005B7866" w:rsidRPr="00B06F7A" w:rsidRDefault="005B7866" w:rsidP="007F1F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40F1B06" w14:textId="77777777" w:rsidR="005B7866" w:rsidRPr="00B06F7A" w:rsidRDefault="005B7866" w:rsidP="007F1F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28C87D5" w14:textId="77777777" w:rsidR="005B7866" w:rsidRPr="00B06F7A" w:rsidRDefault="005B7866" w:rsidP="007F1FAF">
            <w:pPr>
              <w:pStyle w:val="TAL"/>
              <w:rPr>
                <w:rFonts w:cs="Arial"/>
                <w:szCs w:val="18"/>
              </w:rPr>
            </w:pPr>
            <w:r w:rsidRPr="00B06F7A">
              <w:t>Not applicable for Nudr and Nudm_UECM GET operation.</w:t>
            </w:r>
          </w:p>
        </w:tc>
      </w:tr>
      <w:tr w:rsidR="005B7866" w:rsidRPr="00B06F7A" w14:paraId="2F589F4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B06F7A" w:rsidRDefault="005B7866" w:rsidP="007F1FAF">
            <w:pPr>
              <w:pStyle w:val="TAL"/>
            </w:pPr>
            <w:r w:rsidRPr="00B06F7A">
              <w:lastRenderedPageBreak/>
              <w:t>urrpIndicator</w:t>
            </w:r>
          </w:p>
        </w:tc>
        <w:tc>
          <w:tcPr>
            <w:tcW w:w="1558" w:type="dxa"/>
            <w:tcBorders>
              <w:top w:val="single" w:sz="4" w:space="0" w:color="auto"/>
              <w:left w:val="single" w:sz="4" w:space="0" w:color="auto"/>
              <w:bottom w:val="single" w:sz="4" w:space="0" w:color="auto"/>
              <w:right w:val="single" w:sz="4" w:space="0" w:color="auto"/>
            </w:tcBorders>
          </w:tcPr>
          <w:p w14:paraId="2199D7AB"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B06F7A" w:rsidRDefault="005B7866" w:rsidP="007F1F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31C0A9F" w14:textId="77777777" w:rsidR="005B7866" w:rsidRPr="00B06F7A" w:rsidRDefault="005B7866" w:rsidP="007F1FAF">
            <w:pPr>
              <w:pStyle w:val="TAL"/>
              <w:rPr>
                <w:rFonts w:cs="Arial"/>
                <w:szCs w:val="18"/>
              </w:rPr>
            </w:pPr>
            <w:r w:rsidRPr="00B06F7A">
              <w:rPr>
                <w:rFonts w:cs="Arial"/>
                <w:szCs w:val="18"/>
              </w:rPr>
              <w:t>- true: the event has been subscribed</w:t>
            </w:r>
          </w:p>
          <w:p w14:paraId="65D0215E" w14:textId="77777777" w:rsidR="005B7866" w:rsidRPr="00B06F7A" w:rsidRDefault="005B7866" w:rsidP="007F1FAF">
            <w:pPr>
              <w:pStyle w:val="TAL"/>
              <w:rPr>
                <w:rFonts w:cs="Arial"/>
                <w:szCs w:val="18"/>
              </w:rPr>
            </w:pPr>
            <w:r w:rsidRPr="00B06F7A">
              <w:rPr>
                <w:rFonts w:cs="Arial"/>
                <w:szCs w:val="18"/>
              </w:rPr>
              <w:t>- false, or absence of this attribute: the event for this user is currently not subscribed</w:t>
            </w:r>
          </w:p>
          <w:p w14:paraId="7C9D0869"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3CBC3DB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B06F7A" w:rsidRDefault="005B7866" w:rsidP="007F1FAF">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04790B10" w14:textId="69D9D230" w:rsidR="005B7866" w:rsidRPr="00B06F7A" w:rsidRDefault="001F4B78"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B06F7A" w:rsidRDefault="005B7866" w:rsidP="007F1FAF">
            <w:pPr>
              <w:pStyle w:val="TAL"/>
              <w:rPr>
                <w:rFonts w:cs="Arial"/>
                <w:szCs w:val="18"/>
              </w:rPr>
            </w:pPr>
            <w:r w:rsidRPr="00B06F7A">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B06F7A">
              <w:rPr>
                <w:rFonts w:cs="Arial"/>
                <w:szCs w:val="18"/>
              </w:rPr>
              <w:t xml:space="preserve">URI </w:t>
            </w:r>
            <w:r w:rsidRPr="00B06F7A">
              <w:rPr>
                <w:rFonts w:cs="Arial"/>
                <w:szCs w:val="18"/>
              </w:rPr>
              <w:t xml:space="preserve">allocated by the AMF as received by the UDM </w:t>
            </w:r>
            <w:r w:rsidR="001F4B78" w:rsidRPr="00B06F7A">
              <w:rPr>
                <w:rFonts w:cs="Arial"/>
                <w:szCs w:val="18"/>
              </w:rPr>
              <w:t>in</w:t>
            </w:r>
            <w:r w:rsidRPr="00B06F7A">
              <w:rPr>
                <w:rFonts w:cs="Arial"/>
                <w:szCs w:val="18"/>
              </w:rPr>
              <w:t xml:space="preserve">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B7866" w:rsidRPr="00B06F7A" w14:paraId="1B5D5FC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B06F7A" w:rsidRDefault="005B7866" w:rsidP="007F1FAF">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4C9560E1" w14:textId="77777777" w:rsidR="005B7866" w:rsidRPr="00B06F7A" w:rsidRDefault="005B7866" w:rsidP="007F1F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B06F7A" w:rsidRDefault="005B7866" w:rsidP="007F1F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B06F7A" w:rsidRDefault="005B7866" w:rsidP="007F1F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B06F7A" w:rsidRDefault="005B7866" w:rsidP="007F1F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B7866" w:rsidRPr="00B06F7A" w14:paraId="5D1F58C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B06F7A" w:rsidRDefault="005B7866" w:rsidP="007F1FAF">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EEB2E85" w14:textId="77777777" w:rsidR="005B7866" w:rsidRPr="00B06F7A" w:rsidRDefault="005B7866" w:rsidP="007F1F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B06F7A" w:rsidRDefault="005B7866" w:rsidP="007F1F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B06F7A" w:rsidRDefault="005B7866" w:rsidP="007F1F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B06F7A" w:rsidRDefault="005B7866" w:rsidP="007F1F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64F69AF" w14:textId="77777777" w:rsidR="005B7866" w:rsidRPr="00B06F7A" w:rsidRDefault="005B7866" w:rsidP="007F1F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F961E91" w14:textId="77777777" w:rsidR="005B7866" w:rsidRPr="00B06F7A" w:rsidRDefault="005B7866" w:rsidP="007F1FA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5B7866" w:rsidRPr="00B06F7A" w14:paraId="538B79A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B06F7A" w:rsidRDefault="005B7866" w:rsidP="007F1FAF">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55B50FB7" w14:textId="77777777" w:rsidR="005B7866" w:rsidRPr="00B06F7A" w:rsidRDefault="005B7866" w:rsidP="007F1F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6FB54F" w14:textId="77777777" w:rsidR="005B7866" w:rsidRPr="00B06F7A" w:rsidRDefault="005B7866" w:rsidP="007F1FAF">
            <w:pPr>
              <w:pStyle w:val="TAL"/>
              <w:rPr>
                <w:rFonts w:cs="Arial"/>
                <w:szCs w:val="18"/>
                <w:lang w:eastAsia="zh-CN"/>
              </w:rPr>
            </w:pPr>
            <w:r w:rsidRPr="00B06F7A">
              <w:rPr>
                <w:rFonts w:cs="Arial"/>
                <w:szCs w:val="18"/>
              </w:rPr>
              <w:t>Time of Amf3GppAccessRegistration. Shall be present when used on Nudr.</w:t>
            </w:r>
          </w:p>
        </w:tc>
      </w:tr>
      <w:tr w:rsidR="005B7866" w:rsidRPr="00B06F7A" w14:paraId="02244F6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B06F7A" w:rsidRDefault="005B7866" w:rsidP="007F1FAF">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4ECE406B" w14:textId="77777777" w:rsidR="005B7866" w:rsidRPr="00B06F7A" w:rsidRDefault="005B7866" w:rsidP="007F1F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B06F7A" w:rsidRDefault="005B7866" w:rsidP="007F1F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B06F7A" w:rsidRDefault="005B7866" w:rsidP="007F1FAF">
            <w:pPr>
              <w:pStyle w:val="TAL"/>
              <w:rPr>
                <w:rFonts w:cs="Arial"/>
                <w:szCs w:val="18"/>
                <w:lang w:eastAsia="zh-CN"/>
              </w:rPr>
            </w:pPr>
            <w:r w:rsidRPr="00B06F7A">
              <w:rPr>
                <w:rFonts w:cs="Arial"/>
                <w:szCs w:val="18"/>
                <w:lang w:eastAsia="zh-CN"/>
              </w:rPr>
              <w:t>Address of the VGMLC</w:t>
            </w:r>
          </w:p>
        </w:tc>
      </w:tr>
      <w:tr w:rsidR="005B7866" w:rsidRPr="00B06F7A" w14:paraId="6BB767F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B06F7A" w:rsidRDefault="005B7866" w:rsidP="007F1FAF">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16B48E62" w14:textId="77777777" w:rsidR="005B7866" w:rsidRPr="00B06F7A" w:rsidRDefault="005B7866" w:rsidP="007F1F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3GppAccessRegistration.</w:t>
            </w:r>
          </w:p>
          <w:p w14:paraId="21F9156B" w14:textId="77777777" w:rsidR="005B7866" w:rsidRPr="00B06F7A" w:rsidRDefault="005B7866" w:rsidP="007F1FAF">
            <w:pPr>
              <w:pStyle w:val="TAL"/>
              <w:rPr>
                <w:rFonts w:cs="Arial"/>
                <w:szCs w:val="18"/>
                <w:lang w:eastAsia="zh-CN"/>
              </w:rPr>
            </w:pPr>
            <w:r w:rsidRPr="00B06F7A">
              <w:rPr>
                <w:rFonts w:cs="Arial"/>
                <w:szCs w:val="18"/>
              </w:rPr>
              <w:t>Shall be absent on Nudm and may be present on Nudr</w:t>
            </w:r>
          </w:p>
        </w:tc>
      </w:tr>
      <w:tr w:rsidR="005B7866" w:rsidRPr="00B06F7A" w:rsidDel="00D87684" w14:paraId="2DD71B2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B06F7A" w:rsidDel="00D87684" w:rsidRDefault="005B7866" w:rsidP="007F1FAF">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562D493A" w14:textId="77777777" w:rsidR="005B7866" w:rsidRPr="00B06F7A" w:rsidDel="00D87684" w:rsidRDefault="005B7866" w:rsidP="007F1F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B06F7A" w:rsidDel="00D87684" w:rsidRDefault="005B7866" w:rsidP="007F1F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4437481"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09F5C12" w14:textId="734A39A0" w:rsidR="005B7866" w:rsidRPr="00B06F7A" w:rsidRDefault="005B7866" w:rsidP="007F1FAF">
            <w:pPr>
              <w:pStyle w:val="TAL"/>
              <w:rPr>
                <w:rFonts w:cs="Arial"/>
                <w:szCs w:val="18"/>
              </w:rPr>
            </w:pPr>
          </w:p>
          <w:p w14:paraId="5C9C0F28"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69FE4B98"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5BA6ECCB" w14:textId="6C386551" w:rsidR="005B7866" w:rsidRPr="00B06F7A" w:rsidDel="00D87684" w:rsidRDefault="005B7866" w:rsidP="007F1FAF">
            <w:pPr>
              <w:pStyle w:val="TAL"/>
              <w:rPr>
                <w:rFonts w:cs="Arial"/>
                <w:szCs w:val="18"/>
              </w:rPr>
            </w:pPr>
            <w:r w:rsidRPr="00B06F7A">
              <w:rPr>
                <w:rFonts w:cs="Arial"/>
                <w:szCs w:val="18"/>
              </w:rPr>
              <w:t>- false</w:t>
            </w:r>
            <w:del w:id="15" w:author="Ulrich Wiehe" w:date="2022-02-01T10:16:00Z">
              <w:r w:rsidRPr="00B06F7A" w:rsidDel="00424517">
                <w:rPr>
                  <w:rFonts w:cs="Arial"/>
                  <w:szCs w:val="18"/>
                </w:rPr>
                <w:delText xml:space="preserve"> (default)</w:delText>
              </w:r>
            </w:del>
            <w:r w:rsidRPr="00B06F7A">
              <w:rPr>
                <w:rFonts w:cs="Arial"/>
                <w:szCs w:val="18"/>
              </w:rPr>
              <w:t>: Event Exposure subscription(s) exist in UE Context in AMF.</w:t>
            </w:r>
          </w:p>
        </w:tc>
      </w:tr>
      <w:tr w:rsidR="00372071" w:rsidRPr="00B06F7A" w:rsidDel="00D87684" w14:paraId="52D541BB"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B06F7A" w:rsidRDefault="00372071" w:rsidP="00372071">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44C58314" w14:textId="455B36F6" w:rsidR="00372071" w:rsidRPr="00B06F7A" w:rsidRDefault="00372071" w:rsidP="00372071">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D87684" w14:paraId="504B52C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B06F7A" w:rsidRDefault="00372071" w:rsidP="00372071">
            <w:pPr>
              <w:pStyle w:val="TAL"/>
            </w:pPr>
            <w:r w:rsidRPr="00B06F7A">
              <w:lastRenderedPageBreak/>
              <w:t>ueReachableInd</w:t>
            </w:r>
          </w:p>
        </w:tc>
        <w:tc>
          <w:tcPr>
            <w:tcW w:w="1558" w:type="dxa"/>
            <w:tcBorders>
              <w:top w:val="single" w:sz="4" w:space="0" w:color="auto"/>
              <w:left w:val="single" w:sz="4" w:space="0" w:color="auto"/>
              <w:bottom w:val="single" w:sz="4" w:space="0" w:color="auto"/>
              <w:right w:val="single" w:sz="4" w:space="0" w:color="auto"/>
            </w:tcBorders>
          </w:tcPr>
          <w:p w14:paraId="70A070C5" w14:textId="34F3D339" w:rsidR="00372071" w:rsidRPr="00B06F7A" w:rsidRDefault="00372071" w:rsidP="00372071">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B06F7A" w:rsidRDefault="00372071" w:rsidP="00372071">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B06F7A" w:rsidRDefault="00372071" w:rsidP="00372071">
            <w:pPr>
              <w:pStyle w:val="TAL"/>
              <w:rPr>
                <w:rFonts w:cs="Arial"/>
                <w:szCs w:val="18"/>
              </w:rPr>
            </w:pPr>
          </w:p>
          <w:p w14:paraId="7807E254" w14:textId="77777777" w:rsidR="00372071" w:rsidRPr="00B06F7A" w:rsidRDefault="00372071" w:rsidP="00372071">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B06F7A" w:rsidRDefault="00372071" w:rsidP="00372071">
            <w:pPr>
              <w:pStyle w:val="TAL"/>
              <w:rPr>
                <w:rFonts w:cs="Arial"/>
                <w:szCs w:val="18"/>
              </w:rPr>
            </w:pPr>
          </w:p>
          <w:p w14:paraId="7D3AB554" w14:textId="6DED72B9" w:rsidR="00372071" w:rsidRPr="00B06F7A" w:rsidRDefault="00372071" w:rsidP="00372071">
            <w:pPr>
              <w:pStyle w:val="TAL"/>
              <w:rPr>
                <w:rFonts w:cs="Arial"/>
                <w:szCs w:val="18"/>
              </w:rPr>
            </w:pPr>
            <w:r w:rsidRPr="00B06F7A">
              <w:rPr>
                <w:rFonts w:cs="Arial"/>
                <w:szCs w:val="18"/>
              </w:rPr>
              <w:t>Absence of this IE shall be interpreted as "REACHABLE".</w:t>
            </w:r>
          </w:p>
        </w:tc>
      </w:tr>
      <w:tr w:rsidR="00CA3FFE" w:rsidRPr="00B06F7A" w:rsidDel="00D87684" w14:paraId="755299F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B06F7A" w:rsidRDefault="00CA3FFE" w:rsidP="00CA3FFE">
            <w:pPr>
              <w:pStyle w:val="TAL"/>
            </w:pPr>
            <w:r w:rsidRPr="00B06F7A">
              <w:rPr>
                <w:noProof/>
              </w:rPr>
              <w:t>reRegistrationRequired</w:t>
            </w:r>
          </w:p>
        </w:tc>
        <w:tc>
          <w:tcPr>
            <w:tcW w:w="1558" w:type="dxa"/>
            <w:tcBorders>
              <w:top w:val="single" w:sz="4" w:space="0" w:color="auto"/>
              <w:left w:val="single" w:sz="4" w:space="0" w:color="auto"/>
              <w:bottom w:val="single" w:sz="4" w:space="0" w:color="auto"/>
              <w:right w:val="single" w:sz="4" w:space="0" w:color="auto"/>
            </w:tcBorders>
          </w:tcPr>
          <w:p w14:paraId="4F4E4DD1" w14:textId="5ED81644" w:rsidR="00CA3FFE" w:rsidRPr="00B06F7A" w:rsidRDefault="00CA3FFE" w:rsidP="00CA3FF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B06F7A" w:rsidRDefault="00CA3FFE" w:rsidP="00CA3FF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48DC811" w14:textId="77777777" w:rsidR="00CA3FFE" w:rsidRPr="00B06F7A" w:rsidRDefault="00CA3FFE" w:rsidP="00CA3FFE">
            <w:pPr>
              <w:pStyle w:val="TAL"/>
              <w:rPr>
                <w:rFonts w:cs="Arial"/>
                <w:szCs w:val="18"/>
              </w:rPr>
            </w:pPr>
          </w:p>
          <w:p w14:paraId="5E410D0A" w14:textId="3CC22673" w:rsidR="00CA3FFE" w:rsidRPr="00B06F7A" w:rsidRDefault="00CA3FFE" w:rsidP="00CA3FF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009E22CF" w14:textId="77777777" w:rsidR="00CA3FFE" w:rsidRPr="00B06F7A" w:rsidRDefault="00CA3FFE" w:rsidP="00CA3FFE">
            <w:pPr>
              <w:pStyle w:val="TAL"/>
              <w:rPr>
                <w:rFonts w:cs="Arial"/>
                <w:szCs w:val="18"/>
              </w:rPr>
            </w:pPr>
          </w:p>
          <w:p w14:paraId="4DAA216F" w14:textId="7F49D1B4" w:rsidR="00CA3FFE" w:rsidRPr="00B06F7A" w:rsidRDefault="00CA3FFE" w:rsidP="00CA3FFE">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2D18F0C" w14:textId="77777777" w:rsidR="00CA3FFE" w:rsidRPr="00B06F7A" w:rsidRDefault="00CA3FFE" w:rsidP="00CA3FFE">
            <w:pPr>
              <w:pStyle w:val="TAL"/>
            </w:pPr>
          </w:p>
          <w:p w14:paraId="3D5E3054" w14:textId="77777777" w:rsidR="00CA3FFE" w:rsidRDefault="00CA3FFE" w:rsidP="00CA3FFE">
            <w:pPr>
              <w:pStyle w:val="TAL"/>
            </w:pPr>
            <w:r w:rsidRPr="00B06F7A">
              <w:br/>
            </w:r>
            <w:r>
              <w:t xml:space="preserve">This attribute shall not be included and set to true if the </w:t>
            </w:r>
            <w:r w:rsidRPr="00092280">
              <w:t xml:space="preserve">adminDeregSubWithdrawn </w:t>
            </w:r>
            <w:r>
              <w:t>attribute is present and set to true.</w:t>
            </w:r>
          </w:p>
          <w:p w14:paraId="4B00B5FD" w14:textId="6170EA8B" w:rsidR="00CA3FFE" w:rsidRPr="00B06F7A" w:rsidRDefault="00CA3FFE" w:rsidP="00CA3FFE">
            <w:pPr>
              <w:pStyle w:val="TAL"/>
              <w:rPr>
                <w:rFonts w:cs="Arial"/>
                <w:szCs w:val="18"/>
              </w:rPr>
            </w:pPr>
            <w:r w:rsidRPr="00B06F7A">
              <w:t>Absence of this IE shall be interpreted as false.</w:t>
            </w:r>
          </w:p>
        </w:tc>
      </w:tr>
      <w:tr w:rsidR="00CA3FFE" w:rsidRPr="00B06F7A" w:rsidDel="00D87684" w14:paraId="27911BA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B06F7A" w:rsidRDefault="00CA3FFE" w:rsidP="00CA3FFE">
            <w:pPr>
              <w:pStyle w:val="TAL"/>
              <w:rPr>
                <w:noProof/>
              </w:rPr>
            </w:pPr>
            <w:r w:rsidRPr="00092280">
              <w:rPr>
                <w:noProof/>
              </w:rPr>
              <w:t>adminDeregSubWithdrawn</w:t>
            </w:r>
          </w:p>
        </w:tc>
        <w:tc>
          <w:tcPr>
            <w:tcW w:w="1558" w:type="dxa"/>
            <w:tcBorders>
              <w:top w:val="single" w:sz="4" w:space="0" w:color="auto"/>
              <w:left w:val="single" w:sz="4" w:space="0" w:color="auto"/>
              <w:bottom w:val="single" w:sz="4" w:space="0" w:color="auto"/>
              <w:right w:val="single" w:sz="4" w:space="0" w:color="auto"/>
            </w:tcBorders>
          </w:tcPr>
          <w:p w14:paraId="1FB7D41D" w14:textId="7058C167" w:rsidR="00CA3FFE" w:rsidRPr="00B06F7A" w:rsidRDefault="00CA3FFE" w:rsidP="00CA3FF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B06F7A" w:rsidRDefault="00CA3FFE" w:rsidP="00CA3FF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54D7320" w14:textId="77777777" w:rsidR="00CA3FFE" w:rsidRPr="00B06F7A" w:rsidRDefault="00CA3FFE" w:rsidP="00CA3FFE">
            <w:pPr>
              <w:pStyle w:val="TAL"/>
              <w:rPr>
                <w:rFonts w:cs="Arial"/>
                <w:szCs w:val="18"/>
              </w:rPr>
            </w:pPr>
          </w:p>
          <w:p w14:paraId="07463E89" w14:textId="77777777" w:rsidR="00CA3FFE" w:rsidRPr="00B06F7A"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2CD9D22E" w14:textId="77777777" w:rsidR="00CA3FFE" w:rsidRPr="00B06F7A" w:rsidRDefault="00CA3FFE" w:rsidP="00CA3FFE">
            <w:pPr>
              <w:pStyle w:val="TAL"/>
              <w:rPr>
                <w:rFonts w:cs="Arial"/>
                <w:szCs w:val="18"/>
              </w:rPr>
            </w:pPr>
          </w:p>
          <w:p w14:paraId="3B610255" w14:textId="77777777" w:rsidR="00CA3FFE" w:rsidRPr="00B06F7A" w:rsidRDefault="00CA3FFE" w:rsidP="00CA3FFE">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3A345A2" w14:textId="77777777" w:rsidR="00CA3FFE" w:rsidRDefault="00CA3FFE" w:rsidP="00CA3FFE">
            <w:pPr>
              <w:pStyle w:val="TAL"/>
              <w:rPr>
                <w:lang w:eastAsia="fr-FR"/>
              </w:rPr>
            </w:pPr>
          </w:p>
          <w:p w14:paraId="79B307A7" w14:textId="77777777" w:rsidR="00CA3FFE" w:rsidRDefault="00CA3FFE" w:rsidP="00CA3FF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398D86" w14:textId="77777777" w:rsidR="00CA3FFE" w:rsidRDefault="00CA3FFE" w:rsidP="00CA3FFE">
            <w:pPr>
              <w:pStyle w:val="TAL"/>
              <w:rPr>
                <w:noProof/>
              </w:rPr>
            </w:pPr>
          </w:p>
          <w:p w14:paraId="152E2D6B" w14:textId="0EF73143" w:rsidR="00CA3FFE" w:rsidRPr="00B06F7A" w:rsidRDefault="00CA3FFE" w:rsidP="00CA3FFE">
            <w:pPr>
              <w:pStyle w:val="TAL"/>
              <w:rPr>
                <w:lang w:eastAsia="fr-FR"/>
              </w:rPr>
            </w:pPr>
            <w:r w:rsidRPr="00B06F7A">
              <w:t>Absence of this IE shall be interpreted as false.</w:t>
            </w:r>
          </w:p>
        </w:tc>
      </w:tr>
      <w:tr w:rsidR="00CA3FFE" w:rsidRPr="00B06F7A" w14:paraId="6FE648AC" w14:textId="77777777" w:rsidTr="00372071">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3038DD11" w14:textId="77777777" w:rsidR="00CA3FFE" w:rsidRPr="00B06F7A" w:rsidRDefault="00CA3FFE" w:rsidP="00CA3FFE">
            <w:pPr>
              <w:pStyle w:val="TAN"/>
            </w:pPr>
            <w:r w:rsidRPr="00B06F7A">
              <w:t>NOTE 1:</w:t>
            </w:r>
            <w:r w:rsidRPr="00B06F7A">
              <w:tab/>
              <w:t>The urrpIndicator attribute shall only be exposed over the Nudr SBI, and it shall not be included by the AMF.</w:t>
            </w:r>
          </w:p>
          <w:p w14:paraId="1085965E" w14:textId="77777777" w:rsidR="00CA3FFE" w:rsidRPr="00B06F7A" w:rsidRDefault="00CA3FFE" w:rsidP="00CA3FFE">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07ED4FC" w14:textId="77777777" w:rsidR="005B7866" w:rsidRPr="00B06F7A" w:rsidRDefault="005B7866" w:rsidP="005B7866">
      <w:pPr>
        <w:rPr>
          <w:lang w:val="en-US"/>
        </w:rPr>
      </w:pPr>
    </w:p>
    <w:p w14:paraId="0C3179A8" w14:textId="77777777" w:rsidR="00424517" w:rsidRDefault="00424517" w:rsidP="00424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1338686"/>
      <w:bookmarkStart w:id="17" w:name="_Toc27585366"/>
      <w:bookmarkStart w:id="18" w:name="_Toc36457362"/>
      <w:bookmarkStart w:id="19" w:name="_Toc45028274"/>
      <w:bookmarkStart w:id="20" w:name="_Toc45029109"/>
      <w:bookmarkStart w:id="21" w:name="_Toc67681871"/>
      <w:bookmarkStart w:id="22" w:name="_Toc90562328"/>
      <w:r>
        <w:rPr>
          <w:rFonts w:ascii="Arial" w:hAnsi="Arial" w:cs="Arial"/>
          <w:color w:val="0000FF"/>
          <w:sz w:val="28"/>
          <w:szCs w:val="28"/>
          <w:lang w:val="en-US"/>
        </w:rPr>
        <w:t>* * * Next Change * * * *</w:t>
      </w:r>
    </w:p>
    <w:p w14:paraId="4CBDB3F8" w14:textId="77777777" w:rsidR="005B7866" w:rsidRPr="00B06F7A" w:rsidRDefault="005B7866" w:rsidP="00C05182">
      <w:pPr>
        <w:pStyle w:val="Heading5"/>
      </w:pPr>
      <w:r w:rsidRPr="00B06F7A">
        <w:lastRenderedPageBreak/>
        <w:t>6.2.6.2.3</w:t>
      </w:r>
      <w:r w:rsidRPr="00B06F7A">
        <w:tab/>
        <w:t>Type: AmfNon3GppAccessRegistration</w:t>
      </w:r>
      <w:bookmarkEnd w:id="16"/>
      <w:bookmarkEnd w:id="17"/>
      <w:bookmarkEnd w:id="18"/>
      <w:bookmarkEnd w:id="19"/>
      <w:bookmarkEnd w:id="20"/>
      <w:bookmarkEnd w:id="21"/>
      <w:bookmarkEnd w:id="22"/>
    </w:p>
    <w:p w14:paraId="24AE04A4" w14:textId="77777777" w:rsidR="005B7866" w:rsidRPr="00B06F7A" w:rsidRDefault="005B7866" w:rsidP="005B7866">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5B7866" w:rsidRPr="00B06F7A" w14:paraId="69103C9C"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B06F7A" w:rsidRDefault="005B7866" w:rsidP="007F1FAF">
            <w:pPr>
              <w:pStyle w:val="TAH"/>
            </w:pPr>
            <w:r w:rsidRPr="00B06F7A">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B06F7A" w:rsidRDefault="005B7866" w:rsidP="007F1FAF">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B06F7A" w:rsidRDefault="005B7866" w:rsidP="007F1FAF">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B06F7A" w:rsidRDefault="005B7866" w:rsidP="007F1FAF">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5BFDE00"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B06F7A" w:rsidRDefault="005B7866" w:rsidP="007F1FAF">
            <w:pPr>
              <w:pStyle w:val="TAL"/>
            </w:pPr>
            <w:r w:rsidRPr="00B06F7A">
              <w:t>amfInstanceId</w:t>
            </w:r>
          </w:p>
        </w:tc>
        <w:tc>
          <w:tcPr>
            <w:tcW w:w="1336" w:type="dxa"/>
            <w:tcBorders>
              <w:top w:val="single" w:sz="4" w:space="0" w:color="auto"/>
              <w:left w:val="single" w:sz="4" w:space="0" w:color="auto"/>
              <w:bottom w:val="single" w:sz="4" w:space="0" w:color="auto"/>
              <w:right w:val="single" w:sz="4" w:space="0" w:color="auto"/>
            </w:tcBorders>
          </w:tcPr>
          <w:p w14:paraId="1857C597" w14:textId="77777777" w:rsidR="005B7866" w:rsidRPr="00B06F7A" w:rsidRDefault="005B7866" w:rsidP="007F1FAF">
            <w:pPr>
              <w:pStyle w:val="TAL"/>
            </w:pPr>
            <w:r w:rsidRPr="00B06F7A">
              <w:t>NfInstanceId</w:t>
            </w:r>
          </w:p>
        </w:tc>
        <w:tc>
          <w:tcPr>
            <w:tcW w:w="364" w:type="dxa"/>
            <w:tcBorders>
              <w:top w:val="single" w:sz="4" w:space="0" w:color="auto"/>
              <w:left w:val="single" w:sz="4" w:space="0" w:color="auto"/>
              <w:bottom w:val="single" w:sz="4" w:space="0" w:color="auto"/>
              <w:right w:val="single" w:sz="4" w:space="0" w:color="auto"/>
            </w:tcBorders>
          </w:tcPr>
          <w:p w14:paraId="7A43E554" w14:textId="77777777" w:rsidR="005B7866" w:rsidRPr="00B06F7A" w:rsidRDefault="005B7866" w:rsidP="007F1FAF">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19C1BF8E" w14:textId="77777777" w:rsidR="005B7866" w:rsidRPr="00B06F7A" w:rsidRDefault="005B7866" w:rsidP="007F1FAF">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135DD54C" w14:textId="77777777" w:rsidTr="006E0761">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B06F7A" w:rsidRDefault="005B7866" w:rsidP="007F1FAF">
            <w:pPr>
              <w:pStyle w:val="TAL"/>
            </w:pPr>
            <w:r w:rsidRPr="00B06F7A">
              <w:t>deregCallbackUri</w:t>
            </w:r>
          </w:p>
        </w:tc>
        <w:tc>
          <w:tcPr>
            <w:tcW w:w="1336" w:type="dxa"/>
            <w:tcBorders>
              <w:top w:val="single" w:sz="4" w:space="0" w:color="auto"/>
              <w:left w:val="single" w:sz="4" w:space="0" w:color="auto"/>
              <w:bottom w:val="single" w:sz="4" w:space="0" w:color="auto"/>
              <w:right w:val="single" w:sz="4" w:space="0" w:color="auto"/>
            </w:tcBorders>
          </w:tcPr>
          <w:p w14:paraId="66005119" w14:textId="77777777" w:rsidR="005B7866" w:rsidRPr="00B06F7A" w:rsidRDefault="005B7866" w:rsidP="007F1FAF">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35342C49" w14:textId="77777777" w:rsidR="005B7866" w:rsidRPr="00B06F7A" w:rsidRDefault="005B7866" w:rsidP="007F1FAF">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B06F7A" w:rsidRDefault="005B7866" w:rsidP="007F1FAF">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EF62107"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F6ABFC7" w14:textId="77777777" w:rsidTr="006E0761">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B06F7A" w:rsidRDefault="005B7866" w:rsidP="007F1FAF">
            <w:pPr>
              <w:pStyle w:val="TAL"/>
            </w:pPr>
            <w:r w:rsidRPr="00B06F7A">
              <w:rPr>
                <w:lang w:eastAsia="zh-CN"/>
              </w:rPr>
              <w:t>guami</w:t>
            </w:r>
          </w:p>
        </w:tc>
        <w:tc>
          <w:tcPr>
            <w:tcW w:w="1336" w:type="dxa"/>
            <w:tcBorders>
              <w:top w:val="single" w:sz="4" w:space="0" w:color="auto"/>
              <w:left w:val="single" w:sz="4" w:space="0" w:color="auto"/>
              <w:bottom w:val="single" w:sz="4" w:space="0" w:color="auto"/>
              <w:right w:val="single" w:sz="4" w:space="0" w:color="auto"/>
            </w:tcBorders>
          </w:tcPr>
          <w:p w14:paraId="6FD3AB5F" w14:textId="77777777" w:rsidR="005B7866" w:rsidRPr="00B06F7A" w:rsidRDefault="005B7866" w:rsidP="007F1FAF">
            <w:pPr>
              <w:pStyle w:val="TAL"/>
            </w:pPr>
            <w:r w:rsidRPr="00B06F7A">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26625665" w14:textId="77777777" w:rsidR="005B7866" w:rsidRPr="00B06F7A" w:rsidRDefault="005B7866" w:rsidP="007F1FAF">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B06F7A" w:rsidRDefault="005B7866" w:rsidP="007F1FAF">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4CA355A2" w14:textId="77777777" w:rsidTr="006E0761">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B06F7A" w:rsidRDefault="005B7866" w:rsidP="007F1FAF">
            <w:pPr>
              <w:pStyle w:val="TAL"/>
            </w:pPr>
            <w:r w:rsidRPr="00B06F7A">
              <w:t>ratType</w:t>
            </w:r>
          </w:p>
        </w:tc>
        <w:tc>
          <w:tcPr>
            <w:tcW w:w="1336" w:type="dxa"/>
            <w:tcBorders>
              <w:top w:val="single" w:sz="4" w:space="0" w:color="auto"/>
              <w:left w:val="single" w:sz="4" w:space="0" w:color="auto"/>
              <w:bottom w:val="single" w:sz="4" w:space="0" w:color="auto"/>
              <w:right w:val="single" w:sz="4" w:space="0" w:color="auto"/>
            </w:tcBorders>
          </w:tcPr>
          <w:p w14:paraId="5ACACA11" w14:textId="77777777" w:rsidR="005B7866" w:rsidRPr="00B06F7A" w:rsidRDefault="005B7866" w:rsidP="007F1FAF">
            <w:pPr>
              <w:pStyle w:val="TAL"/>
            </w:pPr>
            <w:r w:rsidRPr="00B06F7A">
              <w:t>RatType</w:t>
            </w:r>
          </w:p>
        </w:tc>
        <w:tc>
          <w:tcPr>
            <w:tcW w:w="364" w:type="dxa"/>
            <w:tcBorders>
              <w:top w:val="single" w:sz="4" w:space="0" w:color="auto"/>
              <w:left w:val="single" w:sz="4" w:space="0" w:color="auto"/>
              <w:bottom w:val="single" w:sz="4" w:space="0" w:color="auto"/>
              <w:right w:val="single" w:sz="4" w:space="0" w:color="auto"/>
            </w:tcBorders>
          </w:tcPr>
          <w:p w14:paraId="30B6DA73" w14:textId="77777777" w:rsidR="005B7866" w:rsidRPr="00B06F7A" w:rsidRDefault="005B7866" w:rsidP="007F1FAF">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B06F7A" w:rsidRDefault="005B7866" w:rsidP="007F1FAF">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6D979BBB"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B06F7A" w:rsidRDefault="005B7866" w:rsidP="007F1FAF">
            <w:pPr>
              <w:pStyle w:val="TAL"/>
            </w:pPr>
            <w:r w:rsidRPr="00B06F7A">
              <w:t>supportedFeatures</w:t>
            </w:r>
          </w:p>
        </w:tc>
        <w:tc>
          <w:tcPr>
            <w:tcW w:w="1336" w:type="dxa"/>
            <w:tcBorders>
              <w:top w:val="single" w:sz="4" w:space="0" w:color="auto"/>
              <w:left w:val="single" w:sz="4" w:space="0" w:color="auto"/>
              <w:bottom w:val="single" w:sz="4" w:space="0" w:color="auto"/>
              <w:right w:val="single" w:sz="4" w:space="0" w:color="auto"/>
            </w:tcBorders>
          </w:tcPr>
          <w:p w14:paraId="28B8C596" w14:textId="77777777" w:rsidR="005B7866" w:rsidRPr="00B06F7A" w:rsidRDefault="005B7866" w:rsidP="007F1FAF">
            <w:pPr>
              <w:pStyle w:val="TAL"/>
            </w:pPr>
            <w:r w:rsidRPr="00B06F7A">
              <w:t>SupportedFeatures</w:t>
            </w:r>
          </w:p>
        </w:tc>
        <w:tc>
          <w:tcPr>
            <w:tcW w:w="364" w:type="dxa"/>
            <w:tcBorders>
              <w:top w:val="single" w:sz="4" w:space="0" w:color="auto"/>
              <w:left w:val="single" w:sz="4" w:space="0" w:color="auto"/>
              <w:bottom w:val="single" w:sz="4" w:space="0" w:color="auto"/>
              <w:right w:val="single" w:sz="4" w:space="0" w:color="auto"/>
            </w:tcBorders>
          </w:tcPr>
          <w:p w14:paraId="5380C6D6"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0E58D431"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0D1041E"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413B90B7"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B06F7A" w:rsidRDefault="005B7866" w:rsidP="007F1FAF">
            <w:pPr>
              <w:pStyle w:val="TAL"/>
            </w:pPr>
            <w:r w:rsidRPr="00B06F7A">
              <w:t>purgeFlag</w:t>
            </w:r>
          </w:p>
        </w:tc>
        <w:tc>
          <w:tcPr>
            <w:tcW w:w="1336" w:type="dxa"/>
            <w:tcBorders>
              <w:top w:val="single" w:sz="4" w:space="0" w:color="auto"/>
              <w:left w:val="single" w:sz="4" w:space="0" w:color="auto"/>
              <w:bottom w:val="single" w:sz="4" w:space="0" w:color="auto"/>
              <w:right w:val="single" w:sz="4" w:space="0" w:color="auto"/>
            </w:tcBorders>
          </w:tcPr>
          <w:p w14:paraId="2E4C5D51" w14:textId="77777777" w:rsidR="005B7866" w:rsidRPr="00B06F7A" w:rsidRDefault="005B7866" w:rsidP="007F1FAF">
            <w:pPr>
              <w:pStyle w:val="TAL"/>
            </w:pPr>
            <w:r w:rsidRPr="00B06F7A">
              <w:t>PurgeFlag</w:t>
            </w:r>
          </w:p>
        </w:tc>
        <w:tc>
          <w:tcPr>
            <w:tcW w:w="364" w:type="dxa"/>
            <w:tcBorders>
              <w:top w:val="single" w:sz="4" w:space="0" w:color="auto"/>
              <w:left w:val="single" w:sz="4" w:space="0" w:color="auto"/>
              <w:bottom w:val="single" w:sz="4" w:space="0" w:color="auto"/>
              <w:right w:val="single" w:sz="4" w:space="0" w:color="auto"/>
            </w:tcBorders>
          </w:tcPr>
          <w:p w14:paraId="42A4AAD7"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23ADFB5"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6361E87A"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B06F7A" w:rsidRDefault="005B7866" w:rsidP="007F1FAF">
            <w:pPr>
              <w:pStyle w:val="TAL"/>
            </w:pPr>
            <w:r w:rsidRPr="00B06F7A">
              <w:t>pei</w:t>
            </w:r>
          </w:p>
        </w:tc>
        <w:tc>
          <w:tcPr>
            <w:tcW w:w="1336" w:type="dxa"/>
            <w:tcBorders>
              <w:top w:val="single" w:sz="4" w:space="0" w:color="auto"/>
              <w:left w:val="single" w:sz="4" w:space="0" w:color="auto"/>
              <w:bottom w:val="single" w:sz="4" w:space="0" w:color="auto"/>
              <w:right w:val="single" w:sz="4" w:space="0" w:color="auto"/>
            </w:tcBorders>
          </w:tcPr>
          <w:p w14:paraId="1585CA34" w14:textId="77777777" w:rsidR="005B7866" w:rsidRPr="00B06F7A" w:rsidRDefault="005B7866" w:rsidP="007F1FAF">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
          <w:p w14:paraId="48AAEC5B"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603A3320"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B06F7A" w:rsidRDefault="005B7866" w:rsidP="007F1FAF">
            <w:pPr>
              <w:pStyle w:val="TAL"/>
              <w:rPr>
                <w:rFonts w:cs="Arial"/>
                <w:szCs w:val="18"/>
              </w:rPr>
            </w:pPr>
            <w:r w:rsidRPr="00B06F7A">
              <w:rPr>
                <w:rFonts w:cs="Arial"/>
                <w:szCs w:val="18"/>
              </w:rPr>
              <w:t>Permanent Equipment Identifier</w:t>
            </w:r>
          </w:p>
          <w:p w14:paraId="25F92DE1"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1FDF1BDB"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B06F7A" w:rsidRDefault="005B7866" w:rsidP="007F1FAF">
            <w:pPr>
              <w:pStyle w:val="TAL"/>
            </w:pPr>
            <w:r w:rsidRPr="00B06F7A">
              <w:t>imsVoPs</w:t>
            </w:r>
          </w:p>
        </w:tc>
        <w:tc>
          <w:tcPr>
            <w:tcW w:w="1336" w:type="dxa"/>
            <w:tcBorders>
              <w:top w:val="single" w:sz="4" w:space="0" w:color="auto"/>
              <w:left w:val="single" w:sz="4" w:space="0" w:color="auto"/>
              <w:bottom w:val="single" w:sz="4" w:space="0" w:color="auto"/>
              <w:right w:val="single" w:sz="4" w:space="0" w:color="auto"/>
            </w:tcBorders>
          </w:tcPr>
          <w:p w14:paraId="009D6A25" w14:textId="77777777" w:rsidR="005B7866" w:rsidRPr="00B06F7A" w:rsidRDefault="005B7866" w:rsidP="007F1FAF">
            <w:pPr>
              <w:pStyle w:val="TAL"/>
            </w:pPr>
            <w:r w:rsidRPr="00B06F7A">
              <w:t>ImsVoPs</w:t>
            </w:r>
          </w:p>
        </w:tc>
        <w:tc>
          <w:tcPr>
            <w:tcW w:w="364" w:type="dxa"/>
            <w:tcBorders>
              <w:top w:val="single" w:sz="4" w:space="0" w:color="auto"/>
              <w:left w:val="single" w:sz="4" w:space="0" w:color="auto"/>
              <w:bottom w:val="single" w:sz="4" w:space="0" w:color="auto"/>
              <w:right w:val="single" w:sz="4" w:space="0" w:color="auto"/>
            </w:tcBorders>
          </w:tcPr>
          <w:p w14:paraId="31FDAAD1" w14:textId="77777777" w:rsidR="005B7866" w:rsidRPr="00B06F7A" w:rsidRDefault="005B7866" w:rsidP="007F1FAF">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6B8ECF31" w14:textId="77777777" w:rsidR="005B7866" w:rsidRPr="00B06F7A" w:rsidRDefault="005B7866" w:rsidP="007F1FAF">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B06F7A" w:rsidRDefault="005B7866" w:rsidP="007F1FAF">
            <w:pPr>
              <w:pStyle w:val="TAL"/>
              <w:rPr>
                <w:rFonts w:eastAsia="Malgun Gothic"/>
              </w:rPr>
            </w:pPr>
            <w:r w:rsidRPr="00B06F7A">
              <w:rPr>
                <w:rFonts w:eastAsia="Malgun Gothic"/>
              </w:rPr>
              <w:t>Indicates per UE if "IMS Voice over PS Sessions" is supported, or not supported.</w:t>
            </w:r>
          </w:p>
          <w:p w14:paraId="4953688F" w14:textId="77777777" w:rsidR="005B7866" w:rsidRPr="00B06F7A" w:rsidRDefault="005B7866" w:rsidP="007F1FAF">
            <w:pPr>
              <w:pStyle w:val="TAL"/>
              <w:rPr>
                <w:rFonts w:cs="Arial"/>
                <w:szCs w:val="18"/>
              </w:rPr>
            </w:pPr>
            <w:r w:rsidRPr="00B06F7A">
              <w:rPr>
                <w:rFonts w:eastAsia="Malgun Gothic"/>
              </w:rPr>
              <w:t xml:space="preserve">The value </w:t>
            </w:r>
            <w:r w:rsidRPr="00B06F7A">
              <w:t>NON_HOMOGENEOUS_OR_UNKNOWN is not applicable.</w:t>
            </w:r>
          </w:p>
        </w:tc>
      </w:tr>
      <w:tr w:rsidR="005B7866" w:rsidRPr="00B06F7A" w14:paraId="196E8BD8"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B06F7A" w:rsidRDefault="005B7866" w:rsidP="007F1FAF">
            <w:pPr>
              <w:pStyle w:val="TAL"/>
            </w:pPr>
            <w:r w:rsidRPr="00B06F7A">
              <w:t>amfServiceNameDereg</w:t>
            </w:r>
          </w:p>
        </w:tc>
        <w:tc>
          <w:tcPr>
            <w:tcW w:w="1336" w:type="dxa"/>
            <w:tcBorders>
              <w:top w:val="single" w:sz="4" w:space="0" w:color="auto"/>
              <w:left w:val="single" w:sz="4" w:space="0" w:color="auto"/>
              <w:bottom w:val="single" w:sz="4" w:space="0" w:color="auto"/>
              <w:right w:val="single" w:sz="4" w:space="0" w:color="auto"/>
            </w:tcBorders>
          </w:tcPr>
          <w:p w14:paraId="1E9EACE0" w14:textId="77777777" w:rsidR="005B7866" w:rsidRPr="00B06F7A" w:rsidRDefault="005B7866" w:rsidP="007F1FAF">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485ACB31"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5E31EB05"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1E90929F"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B06F7A" w:rsidRDefault="005B7866" w:rsidP="007F1FAF">
            <w:pPr>
              <w:pStyle w:val="TAL"/>
            </w:pPr>
            <w:r w:rsidRPr="00B06F7A">
              <w:t>pcscfRestorationCallbackUri</w:t>
            </w:r>
          </w:p>
        </w:tc>
        <w:tc>
          <w:tcPr>
            <w:tcW w:w="1336" w:type="dxa"/>
            <w:tcBorders>
              <w:top w:val="single" w:sz="4" w:space="0" w:color="auto"/>
              <w:left w:val="single" w:sz="4" w:space="0" w:color="auto"/>
              <w:bottom w:val="single" w:sz="4" w:space="0" w:color="auto"/>
              <w:right w:val="single" w:sz="4" w:space="0" w:color="auto"/>
            </w:tcBorders>
          </w:tcPr>
          <w:p w14:paraId="744CA7E9" w14:textId="77777777" w:rsidR="005B7866" w:rsidRPr="00B06F7A" w:rsidRDefault="005B7866" w:rsidP="007F1FAF">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3BD292DA"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18587CC1"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F052A4A"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B06F7A" w:rsidRDefault="005B7866" w:rsidP="007F1FAF">
            <w:pPr>
              <w:pStyle w:val="TAL"/>
            </w:pPr>
            <w:r w:rsidRPr="00B06F7A">
              <w:t>amfServiceNamePcscfRest</w:t>
            </w:r>
          </w:p>
        </w:tc>
        <w:tc>
          <w:tcPr>
            <w:tcW w:w="1336" w:type="dxa"/>
            <w:tcBorders>
              <w:top w:val="single" w:sz="4" w:space="0" w:color="auto"/>
              <w:left w:val="single" w:sz="4" w:space="0" w:color="auto"/>
              <w:bottom w:val="single" w:sz="4" w:space="0" w:color="auto"/>
              <w:right w:val="single" w:sz="4" w:space="0" w:color="auto"/>
            </w:tcBorders>
          </w:tcPr>
          <w:p w14:paraId="0E806E04" w14:textId="77777777" w:rsidR="005B7866" w:rsidRPr="00B06F7A" w:rsidRDefault="005B7866" w:rsidP="007F1FAF">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7009372A"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2C962A70"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0B73487E"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B06F7A" w:rsidRDefault="005B7866" w:rsidP="007F1FAF">
            <w:pPr>
              <w:pStyle w:val="TAL"/>
            </w:pPr>
            <w:r w:rsidRPr="00B06F7A">
              <w:t>backupAmfInfo</w:t>
            </w:r>
          </w:p>
        </w:tc>
        <w:tc>
          <w:tcPr>
            <w:tcW w:w="1336" w:type="dxa"/>
            <w:tcBorders>
              <w:top w:val="single" w:sz="4" w:space="0" w:color="auto"/>
              <w:left w:val="single" w:sz="4" w:space="0" w:color="auto"/>
              <w:bottom w:val="single" w:sz="4" w:space="0" w:color="auto"/>
              <w:right w:val="single" w:sz="4" w:space="0" w:color="auto"/>
            </w:tcBorders>
          </w:tcPr>
          <w:p w14:paraId="6B6EFB3B" w14:textId="77777777" w:rsidR="005B7866" w:rsidRPr="00B06F7A" w:rsidRDefault="005B7866" w:rsidP="007F1FAF">
            <w:pPr>
              <w:pStyle w:val="TAL"/>
            </w:pPr>
            <w:r w:rsidRPr="00B06F7A">
              <w:t>array(BackupAmfInfo)</w:t>
            </w:r>
          </w:p>
        </w:tc>
        <w:tc>
          <w:tcPr>
            <w:tcW w:w="364" w:type="dxa"/>
            <w:tcBorders>
              <w:top w:val="single" w:sz="4" w:space="0" w:color="auto"/>
              <w:left w:val="single" w:sz="4" w:space="0" w:color="auto"/>
              <w:bottom w:val="single" w:sz="4" w:space="0" w:color="auto"/>
              <w:right w:val="single" w:sz="4" w:space="0" w:color="auto"/>
            </w:tcBorders>
          </w:tcPr>
          <w:p w14:paraId="1BA8F09C" w14:textId="77777777" w:rsidR="005B7866" w:rsidRPr="00B06F7A" w:rsidRDefault="005B7866" w:rsidP="007F1FAF">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3B2352FC" w14:textId="77777777" w:rsidR="005B7866" w:rsidRPr="00B06F7A" w:rsidRDefault="005B7866" w:rsidP="007F1FAF">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
          <w:p w14:paraId="55335DDE" w14:textId="77777777" w:rsidR="005B7866" w:rsidRPr="00B06F7A" w:rsidRDefault="005B7866" w:rsidP="007F1FAF">
            <w:pPr>
              <w:pStyle w:val="TAL"/>
            </w:pPr>
            <w:r w:rsidRPr="00B06F7A">
              <w:t>This IE shall be included if the NF service consumer is an AMF and the AMF supports the AMF management without UDSF for the first interaction with UDM.</w:t>
            </w:r>
          </w:p>
          <w:p w14:paraId="2EA50310" w14:textId="77777777" w:rsidR="005B7866" w:rsidRPr="00B06F7A" w:rsidRDefault="005B7866" w:rsidP="007F1FAF">
            <w:pPr>
              <w:pStyle w:val="TAL"/>
            </w:pPr>
            <w:r w:rsidRPr="00B06F7A">
              <w:t>The UDM uses this attribute to do an NRF query in order to invoke later services in a backup AMF, e.g. Namf_EventExposure</w:t>
            </w:r>
            <w:r w:rsidRPr="00B06F7A">
              <w:rPr>
                <w:rFonts w:eastAsia="SimSun"/>
              </w:rPr>
              <w:t>.</w:t>
            </w:r>
          </w:p>
        </w:tc>
      </w:tr>
      <w:tr w:rsidR="005B7866" w:rsidRPr="00B06F7A" w14:paraId="5917AB3C"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B06F7A" w:rsidRDefault="005B7866" w:rsidP="007F1FAF">
            <w:pPr>
              <w:pStyle w:val="TAL"/>
            </w:pPr>
            <w:r w:rsidRPr="00B06F7A">
              <w:t>urrpIndicator</w:t>
            </w:r>
          </w:p>
        </w:tc>
        <w:tc>
          <w:tcPr>
            <w:tcW w:w="1336" w:type="dxa"/>
            <w:tcBorders>
              <w:top w:val="single" w:sz="4" w:space="0" w:color="auto"/>
              <w:left w:val="single" w:sz="4" w:space="0" w:color="auto"/>
              <w:bottom w:val="single" w:sz="4" w:space="0" w:color="auto"/>
              <w:right w:val="single" w:sz="4" w:space="0" w:color="auto"/>
            </w:tcBorders>
          </w:tcPr>
          <w:p w14:paraId="79F9B3A8" w14:textId="77777777" w:rsidR="005B7866" w:rsidRPr="00B06F7A" w:rsidRDefault="005B7866" w:rsidP="007F1FAF">
            <w:pPr>
              <w:pStyle w:val="TAL"/>
            </w:pPr>
            <w:r w:rsidRPr="00B06F7A">
              <w:t>boolean</w:t>
            </w:r>
          </w:p>
        </w:tc>
        <w:tc>
          <w:tcPr>
            <w:tcW w:w="364" w:type="dxa"/>
            <w:tcBorders>
              <w:top w:val="single" w:sz="4" w:space="0" w:color="auto"/>
              <w:left w:val="single" w:sz="4" w:space="0" w:color="auto"/>
              <w:bottom w:val="single" w:sz="4" w:space="0" w:color="auto"/>
              <w:right w:val="single" w:sz="4" w:space="0" w:color="auto"/>
            </w:tcBorders>
          </w:tcPr>
          <w:p w14:paraId="7B6E2E89"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CFC3D5F"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B06F7A" w:rsidRDefault="005B7866" w:rsidP="007F1F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9389B20" w14:textId="77777777" w:rsidR="005B7866" w:rsidRPr="00B06F7A" w:rsidRDefault="005B7866" w:rsidP="007F1FAF">
            <w:pPr>
              <w:pStyle w:val="TAL"/>
            </w:pPr>
            <w:r w:rsidRPr="00B06F7A">
              <w:t>- true: the event has been subscribed</w:t>
            </w:r>
          </w:p>
          <w:p w14:paraId="7BA3E1BB" w14:textId="77777777" w:rsidR="005B7866" w:rsidRPr="00B06F7A" w:rsidRDefault="005B7866" w:rsidP="007F1FAF">
            <w:pPr>
              <w:pStyle w:val="TAL"/>
            </w:pPr>
            <w:r w:rsidRPr="00B06F7A">
              <w:t>- false, or absence of this attribute: the event for this user is currently not subscribed</w:t>
            </w:r>
          </w:p>
        </w:tc>
      </w:tr>
      <w:tr w:rsidR="005B7866" w:rsidRPr="00B06F7A" w14:paraId="1A9DCCCE"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B06F7A" w:rsidRDefault="005B7866" w:rsidP="007F1FAF">
            <w:pPr>
              <w:pStyle w:val="TAL"/>
            </w:pPr>
            <w:r w:rsidRPr="00B06F7A">
              <w:lastRenderedPageBreak/>
              <w:t>amfEeSubscriptionId</w:t>
            </w:r>
          </w:p>
        </w:tc>
        <w:tc>
          <w:tcPr>
            <w:tcW w:w="1336" w:type="dxa"/>
            <w:tcBorders>
              <w:top w:val="single" w:sz="4" w:space="0" w:color="auto"/>
              <w:left w:val="single" w:sz="4" w:space="0" w:color="auto"/>
              <w:bottom w:val="single" w:sz="4" w:space="0" w:color="auto"/>
              <w:right w:val="single" w:sz="4" w:space="0" w:color="auto"/>
            </w:tcBorders>
          </w:tcPr>
          <w:p w14:paraId="30ECA73C" w14:textId="0E9243D6" w:rsidR="005B7866" w:rsidRPr="00B06F7A" w:rsidRDefault="001F4B78" w:rsidP="007F1FAF">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01D872C1" w14:textId="77777777" w:rsidR="005B7866" w:rsidRPr="00B06F7A" w:rsidRDefault="005B7866" w:rsidP="007F1FAF">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67B7144D"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7592C508" w14:textId="1C411FAB" w:rsidR="005B7866" w:rsidRPr="00B06F7A" w:rsidRDefault="005B7866" w:rsidP="007F1F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w:t>
            </w:r>
            <w:r w:rsidR="001F4B78" w:rsidRPr="00B06F7A">
              <w:t xml:space="preserve">URI </w:t>
            </w:r>
            <w:r w:rsidRPr="00B06F7A">
              <w:t xml:space="preserve">allocated by the AMF as received by the UDM </w:t>
            </w:r>
            <w:r w:rsidR="001F4B78" w:rsidRPr="00B06F7A">
              <w:t>in</w:t>
            </w:r>
            <w:r w:rsidRPr="00B06F7A">
              <w:t xml:space="preserve">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B7866" w:rsidRPr="00B06F7A" w14:paraId="34EB43CE"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B06F7A" w:rsidRDefault="005B7866" w:rsidP="007F1FAF">
            <w:pPr>
              <w:pStyle w:val="TAL"/>
            </w:pPr>
            <w:r w:rsidRPr="00B06F7A">
              <w:t>registrationTime</w:t>
            </w:r>
          </w:p>
        </w:tc>
        <w:tc>
          <w:tcPr>
            <w:tcW w:w="1336" w:type="dxa"/>
            <w:tcBorders>
              <w:top w:val="single" w:sz="4" w:space="0" w:color="auto"/>
              <w:left w:val="single" w:sz="4" w:space="0" w:color="auto"/>
              <w:bottom w:val="single" w:sz="4" w:space="0" w:color="auto"/>
              <w:right w:val="single" w:sz="4" w:space="0" w:color="auto"/>
            </w:tcBorders>
          </w:tcPr>
          <w:p w14:paraId="0A4B0E0D" w14:textId="77777777" w:rsidR="005B7866" w:rsidRPr="00B06F7A" w:rsidRDefault="005B7866" w:rsidP="007F1FAF">
            <w:pPr>
              <w:pStyle w:val="TAL"/>
            </w:pPr>
            <w:r w:rsidRPr="00B06F7A">
              <w:t>DateTime</w:t>
            </w:r>
          </w:p>
        </w:tc>
        <w:tc>
          <w:tcPr>
            <w:tcW w:w="364" w:type="dxa"/>
            <w:tcBorders>
              <w:top w:val="single" w:sz="4" w:space="0" w:color="auto"/>
              <w:left w:val="single" w:sz="4" w:space="0" w:color="auto"/>
              <w:bottom w:val="single" w:sz="4" w:space="0" w:color="auto"/>
              <w:right w:val="single" w:sz="4" w:space="0" w:color="auto"/>
            </w:tcBorders>
          </w:tcPr>
          <w:p w14:paraId="7C66B18E" w14:textId="77777777" w:rsidR="005B7866" w:rsidRPr="00B06F7A" w:rsidRDefault="005B7866" w:rsidP="007F1FAF">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0AB69491"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96E3B72" w14:textId="77777777" w:rsidR="005B7866" w:rsidRPr="00B06F7A" w:rsidRDefault="005B7866" w:rsidP="007F1FAF">
            <w:pPr>
              <w:pStyle w:val="TAL"/>
            </w:pPr>
            <w:r w:rsidRPr="00B06F7A">
              <w:t>Time of AmfNon3GppAccessRegistration. Shall be present when used on Nudr.</w:t>
            </w:r>
          </w:p>
        </w:tc>
      </w:tr>
      <w:tr w:rsidR="005B7866" w:rsidRPr="00B06F7A" w14:paraId="1F91D5D0"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B06F7A" w:rsidRDefault="005B7866" w:rsidP="007F1FAF">
            <w:pPr>
              <w:pStyle w:val="TAL"/>
            </w:pPr>
            <w:r w:rsidRPr="00B06F7A">
              <w:rPr>
                <w:lang w:val="en-US" w:eastAsia="zh-CN"/>
              </w:rPr>
              <w:t>vgmlcAddress</w:t>
            </w:r>
          </w:p>
        </w:tc>
        <w:tc>
          <w:tcPr>
            <w:tcW w:w="1336" w:type="dxa"/>
            <w:tcBorders>
              <w:top w:val="single" w:sz="4" w:space="0" w:color="auto"/>
              <w:left w:val="single" w:sz="4" w:space="0" w:color="auto"/>
              <w:bottom w:val="single" w:sz="4" w:space="0" w:color="auto"/>
              <w:right w:val="single" w:sz="4" w:space="0" w:color="auto"/>
            </w:tcBorders>
          </w:tcPr>
          <w:p w14:paraId="2F9E8782" w14:textId="77777777" w:rsidR="005B7866" w:rsidRPr="00B06F7A" w:rsidRDefault="005B7866" w:rsidP="007F1FAF">
            <w:pPr>
              <w:pStyle w:val="TAL"/>
            </w:pPr>
            <w:r w:rsidRPr="00B06F7A">
              <w:t>VgmlcAddress</w:t>
            </w:r>
          </w:p>
        </w:tc>
        <w:tc>
          <w:tcPr>
            <w:tcW w:w="364" w:type="dxa"/>
            <w:tcBorders>
              <w:top w:val="single" w:sz="4" w:space="0" w:color="auto"/>
              <w:left w:val="single" w:sz="4" w:space="0" w:color="auto"/>
              <w:bottom w:val="single" w:sz="4" w:space="0" w:color="auto"/>
              <w:right w:val="single" w:sz="4" w:space="0" w:color="auto"/>
            </w:tcBorders>
          </w:tcPr>
          <w:p w14:paraId="6FC1434A" w14:textId="77777777" w:rsidR="005B7866" w:rsidRPr="00B06F7A" w:rsidRDefault="005B7866" w:rsidP="007F1FAF">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643F6F82" w14:textId="77777777" w:rsidR="005B7866" w:rsidRPr="00B06F7A" w:rsidRDefault="005B7866" w:rsidP="007F1FAF">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B06F7A" w:rsidRDefault="005B7866" w:rsidP="007F1FAF">
            <w:pPr>
              <w:pStyle w:val="TAL"/>
            </w:pPr>
            <w:r w:rsidRPr="00B06F7A">
              <w:rPr>
                <w:rFonts w:cs="Arial"/>
                <w:szCs w:val="18"/>
                <w:lang w:eastAsia="zh-CN"/>
              </w:rPr>
              <w:t>Address of the VGMLC</w:t>
            </w:r>
          </w:p>
        </w:tc>
      </w:tr>
      <w:tr w:rsidR="005B7866" w:rsidRPr="00B06F7A" w14:paraId="4C1C7E3A"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B06F7A" w:rsidRDefault="005B7866" w:rsidP="007F1FAF">
            <w:pPr>
              <w:pStyle w:val="TAL"/>
            </w:pPr>
            <w:r w:rsidRPr="00B06F7A">
              <w:t>contextInfo</w:t>
            </w:r>
          </w:p>
        </w:tc>
        <w:tc>
          <w:tcPr>
            <w:tcW w:w="1336" w:type="dxa"/>
            <w:tcBorders>
              <w:top w:val="single" w:sz="4" w:space="0" w:color="auto"/>
              <w:left w:val="single" w:sz="4" w:space="0" w:color="auto"/>
              <w:bottom w:val="single" w:sz="4" w:space="0" w:color="auto"/>
              <w:right w:val="single" w:sz="4" w:space="0" w:color="auto"/>
            </w:tcBorders>
          </w:tcPr>
          <w:p w14:paraId="5FB664D1" w14:textId="77777777" w:rsidR="005B7866" w:rsidRPr="00B06F7A" w:rsidRDefault="005B7866" w:rsidP="007F1FAF">
            <w:pPr>
              <w:pStyle w:val="TAL"/>
            </w:pPr>
            <w:r w:rsidRPr="00B06F7A">
              <w:t>ContextInfo</w:t>
            </w:r>
          </w:p>
        </w:tc>
        <w:tc>
          <w:tcPr>
            <w:tcW w:w="364" w:type="dxa"/>
            <w:tcBorders>
              <w:top w:val="single" w:sz="4" w:space="0" w:color="auto"/>
              <w:left w:val="single" w:sz="4" w:space="0" w:color="auto"/>
              <w:bottom w:val="single" w:sz="4" w:space="0" w:color="auto"/>
              <w:right w:val="single" w:sz="4" w:space="0" w:color="auto"/>
            </w:tcBorders>
          </w:tcPr>
          <w:p w14:paraId="7346811C" w14:textId="77777777" w:rsidR="005B7866" w:rsidRPr="00B06F7A" w:rsidRDefault="005B7866" w:rsidP="007F1FAF">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72D4118B" w14:textId="77777777" w:rsidR="005B7866" w:rsidRPr="00B06F7A" w:rsidRDefault="005B7866" w:rsidP="007F1FAF">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CB203CC"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AmfNon3GppRegistration.</w:t>
            </w:r>
          </w:p>
          <w:p w14:paraId="64487E27" w14:textId="77777777" w:rsidR="005B7866" w:rsidRPr="00B06F7A" w:rsidRDefault="005B7866" w:rsidP="007F1FAF">
            <w:pPr>
              <w:pStyle w:val="TAL"/>
            </w:pPr>
            <w:r w:rsidRPr="00B06F7A">
              <w:rPr>
                <w:rFonts w:cs="Arial"/>
                <w:szCs w:val="18"/>
              </w:rPr>
              <w:t>Shall be absent on Nudm and may be present on Nudr.</w:t>
            </w:r>
          </w:p>
        </w:tc>
      </w:tr>
      <w:tr w:rsidR="005B7866" w:rsidRPr="00B06F7A" w:rsidDel="00D87684" w14:paraId="7D977D9D"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B06F7A" w:rsidDel="00D87684" w:rsidRDefault="005B7866" w:rsidP="007F1FAF">
            <w:pPr>
              <w:pStyle w:val="TAL"/>
            </w:pPr>
            <w:r w:rsidRPr="00B06F7A">
              <w:t>noEeSubscriptionInd</w:t>
            </w:r>
          </w:p>
        </w:tc>
        <w:tc>
          <w:tcPr>
            <w:tcW w:w="1336" w:type="dxa"/>
            <w:tcBorders>
              <w:top w:val="single" w:sz="4" w:space="0" w:color="auto"/>
              <w:left w:val="single" w:sz="4" w:space="0" w:color="auto"/>
              <w:bottom w:val="single" w:sz="4" w:space="0" w:color="auto"/>
              <w:right w:val="single" w:sz="4" w:space="0" w:color="auto"/>
            </w:tcBorders>
          </w:tcPr>
          <w:p w14:paraId="711A955E" w14:textId="77777777" w:rsidR="005B7866" w:rsidRPr="00B06F7A" w:rsidDel="00D87684" w:rsidRDefault="005B7866" w:rsidP="007F1FAF">
            <w:pPr>
              <w:pStyle w:val="TAL"/>
            </w:pPr>
            <w:r w:rsidRPr="00B06F7A">
              <w:rPr>
                <w:rFonts w:hint="eastAsia"/>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23E12479" w14:textId="77777777" w:rsidR="005B7866" w:rsidRPr="00B06F7A" w:rsidDel="00D87684" w:rsidRDefault="005B7866" w:rsidP="007F1FAF">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0F40EA09"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85F17F6" w14:textId="52911EB4"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3271728" w14:textId="41B3D6E3" w:rsidR="005B7866" w:rsidRPr="00B06F7A" w:rsidRDefault="005B7866" w:rsidP="007F1FAF">
            <w:pPr>
              <w:pStyle w:val="TAL"/>
              <w:rPr>
                <w:rFonts w:cs="Arial"/>
                <w:szCs w:val="18"/>
              </w:rPr>
            </w:pPr>
          </w:p>
          <w:p w14:paraId="0DB00465"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34A54646"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4385C305" w14:textId="7684A00E" w:rsidR="005B7866" w:rsidRPr="00B06F7A" w:rsidDel="00D87684" w:rsidRDefault="005B7866" w:rsidP="007F1FAF">
            <w:pPr>
              <w:pStyle w:val="TAL"/>
              <w:rPr>
                <w:rFonts w:cs="Arial"/>
                <w:szCs w:val="18"/>
              </w:rPr>
            </w:pPr>
            <w:r w:rsidRPr="00B06F7A">
              <w:rPr>
                <w:rFonts w:cs="Arial"/>
                <w:szCs w:val="18"/>
              </w:rPr>
              <w:t>- false</w:t>
            </w:r>
            <w:del w:id="23" w:author="Ulrich Wiehe" w:date="2022-02-01T10:17:00Z">
              <w:r w:rsidRPr="00B06F7A" w:rsidDel="00424517">
                <w:rPr>
                  <w:rFonts w:cs="Arial"/>
                  <w:szCs w:val="18"/>
                </w:rPr>
                <w:delText xml:space="preserve"> (default)</w:delText>
              </w:r>
            </w:del>
            <w:r w:rsidRPr="00B06F7A">
              <w:rPr>
                <w:rFonts w:cs="Arial"/>
                <w:szCs w:val="18"/>
              </w:rPr>
              <w:t>: Event Exposure subscription(s) exist in UE Context in AMF.</w:t>
            </w:r>
          </w:p>
        </w:tc>
      </w:tr>
      <w:tr w:rsidR="00372071" w:rsidRPr="00B06F7A" w:rsidDel="00D87684" w14:paraId="47908954" w14:textId="77777777" w:rsidTr="0037207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B06F7A" w:rsidRDefault="00372071" w:rsidP="00372071">
            <w:pPr>
              <w:pStyle w:val="TAL"/>
            </w:pPr>
            <w:r w:rsidRPr="00B06F7A">
              <w:t>supi</w:t>
            </w:r>
          </w:p>
        </w:tc>
        <w:tc>
          <w:tcPr>
            <w:tcW w:w="1336" w:type="dxa"/>
            <w:tcBorders>
              <w:top w:val="single" w:sz="4" w:space="0" w:color="auto"/>
              <w:left w:val="single" w:sz="4" w:space="0" w:color="auto"/>
              <w:bottom w:val="single" w:sz="4" w:space="0" w:color="auto"/>
              <w:right w:val="single" w:sz="4" w:space="0" w:color="auto"/>
            </w:tcBorders>
          </w:tcPr>
          <w:p w14:paraId="4936FACC" w14:textId="6DDA861E" w:rsidR="00372071" w:rsidRPr="00B06F7A" w:rsidRDefault="00372071" w:rsidP="00372071">
            <w:pPr>
              <w:pStyle w:val="TAL"/>
              <w:rPr>
                <w:lang w:val="en-US" w:eastAsia="zh-CN"/>
              </w:rPr>
            </w:pPr>
            <w:r w:rsidRPr="00B06F7A">
              <w:rPr>
                <w:lang w:val="en-US" w:eastAsia="zh-CN"/>
              </w:rPr>
              <w:t>Supi</w:t>
            </w:r>
          </w:p>
        </w:tc>
        <w:tc>
          <w:tcPr>
            <w:tcW w:w="364" w:type="dxa"/>
            <w:tcBorders>
              <w:top w:val="single" w:sz="4" w:space="0" w:color="auto"/>
              <w:left w:val="single" w:sz="4" w:space="0" w:color="auto"/>
              <w:bottom w:val="single" w:sz="4" w:space="0" w:color="auto"/>
              <w:right w:val="single" w:sz="4" w:space="0" w:color="auto"/>
            </w:tcBorders>
          </w:tcPr>
          <w:p w14:paraId="5D403807" w14:textId="73582AA0" w:rsidR="00372071" w:rsidRPr="00B06F7A" w:rsidRDefault="00372071" w:rsidP="00372071">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03B24F2C" w14:textId="186842C6" w:rsidR="00372071" w:rsidRPr="00B06F7A" w:rsidRDefault="00372071" w:rsidP="00372071">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F22261" w14:paraId="6F9F0B8A" w14:textId="77777777" w:rsidTr="00372071">
        <w:trPr>
          <w:jc w:val="center"/>
        </w:trPr>
        <w:tc>
          <w:tcPr>
            <w:tcW w:w="2329" w:type="dxa"/>
            <w:tcBorders>
              <w:top w:val="single" w:sz="4" w:space="0" w:color="auto"/>
              <w:left w:val="single" w:sz="4" w:space="0" w:color="auto"/>
              <w:bottom w:val="single" w:sz="4" w:space="0" w:color="auto"/>
              <w:right w:val="single" w:sz="4" w:space="0" w:color="auto"/>
            </w:tcBorders>
          </w:tcPr>
          <w:p w14:paraId="4D5BEB9D" w14:textId="77777777" w:rsidR="00372071" w:rsidRPr="00B06F7A" w:rsidRDefault="00372071" w:rsidP="00372071">
            <w:pPr>
              <w:pStyle w:val="TAL"/>
            </w:pPr>
            <w:r w:rsidRPr="00B06F7A">
              <w:rPr>
                <w:noProof/>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B06F7A" w:rsidRDefault="00372071" w:rsidP="00372071">
            <w:pPr>
              <w:pStyle w:val="TAL"/>
              <w:rPr>
                <w:lang w:val="en-US" w:eastAsia="zh-CN"/>
              </w:rPr>
            </w:pPr>
            <w:r w:rsidRPr="00B06F7A">
              <w:rPr>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4C1648A2" w14:textId="77777777" w:rsidR="00372071" w:rsidRPr="00B06F7A" w:rsidRDefault="00372071" w:rsidP="00372071">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B06F7A" w:rsidRDefault="00372071" w:rsidP="00372071">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Default="00372071" w:rsidP="00372071">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4099FD0" w14:textId="77777777" w:rsidR="00CA3FFE" w:rsidRPr="00B06F7A" w:rsidRDefault="00CA3FFE" w:rsidP="00372071">
            <w:pPr>
              <w:pStyle w:val="TAL"/>
              <w:rPr>
                <w:lang w:eastAsia="fr-FR"/>
              </w:rPr>
            </w:pPr>
          </w:p>
          <w:p w14:paraId="76A49CA9" w14:textId="74ADA567" w:rsidR="00CA3FFE"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4C1D4131" w14:textId="77777777" w:rsidR="00372071" w:rsidRPr="00B06F7A" w:rsidRDefault="00372071" w:rsidP="00372071">
            <w:pPr>
              <w:pStyle w:val="TAL"/>
              <w:rPr>
                <w:rFonts w:cs="Arial"/>
                <w:szCs w:val="18"/>
              </w:rPr>
            </w:pPr>
          </w:p>
          <w:p w14:paraId="195ADD41" w14:textId="49090E22" w:rsidR="00372071" w:rsidRPr="00B06F7A" w:rsidRDefault="00372071" w:rsidP="00372071">
            <w:pPr>
              <w:pStyle w:val="TAL"/>
            </w:pPr>
            <w:r w:rsidRPr="00B06F7A">
              <w:t xml:space="preserve">When Nudr Data Change Notification is </w:t>
            </w:r>
            <w:r w:rsidR="00CA3FFE">
              <w:t>received</w:t>
            </w:r>
            <w:r w:rsidRPr="00B06F7A">
              <w:t xml:space="preserve"> including this attribute and </w:t>
            </w:r>
            <w:r w:rsidR="00CA3FFE">
              <w:t xml:space="preserve">the </w:t>
            </w:r>
            <w:r w:rsidRPr="00B06F7A">
              <w:t>purgeFlag</w:t>
            </w:r>
            <w:r w:rsidR="00CA3FFE">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4DE6C208" w14:textId="77777777" w:rsidR="00372071" w:rsidRPr="00B06F7A" w:rsidRDefault="00372071" w:rsidP="00372071">
            <w:pPr>
              <w:pStyle w:val="TAL"/>
            </w:pPr>
          </w:p>
          <w:p w14:paraId="4C37AAEF" w14:textId="679BCCF6" w:rsidR="00CA3FFE" w:rsidRDefault="00372071" w:rsidP="00CA3FFE">
            <w:pPr>
              <w:pStyle w:val="TAL"/>
            </w:pPr>
            <w:r w:rsidRPr="00B06F7A">
              <w:br/>
            </w:r>
            <w:r w:rsidR="00CA3FFE">
              <w:t xml:space="preserve">This attribute shall not be included and set to true if the </w:t>
            </w:r>
            <w:r w:rsidR="00CA3FFE" w:rsidRPr="00092280">
              <w:t xml:space="preserve">adminDeregSubWithdrawn </w:t>
            </w:r>
            <w:r w:rsidR="00CA3FFE">
              <w:t>attribute is present and set to true.</w:t>
            </w:r>
          </w:p>
          <w:p w14:paraId="5F12DA66" w14:textId="77777777" w:rsidR="00CA3FFE" w:rsidRDefault="00CA3FFE" w:rsidP="00CA3FFE">
            <w:pPr>
              <w:pStyle w:val="TAL"/>
            </w:pPr>
          </w:p>
          <w:p w14:paraId="4AB07C58" w14:textId="0EA57A4E" w:rsidR="00372071" w:rsidRPr="00B06F7A" w:rsidRDefault="00372071" w:rsidP="00372071">
            <w:pPr>
              <w:pStyle w:val="TAL"/>
              <w:rPr>
                <w:rFonts w:cs="Arial"/>
                <w:szCs w:val="18"/>
              </w:rPr>
            </w:pPr>
            <w:r w:rsidRPr="00B06F7A">
              <w:t>Absence of this IE shall be interpreted as false.</w:t>
            </w:r>
          </w:p>
        </w:tc>
      </w:tr>
      <w:tr w:rsidR="00CA3FFE" w:rsidRPr="00B06F7A" w:rsidDel="00F22261" w14:paraId="69AFB548" w14:textId="77777777" w:rsidTr="0022165F">
        <w:trPr>
          <w:jc w:val="center"/>
        </w:trPr>
        <w:tc>
          <w:tcPr>
            <w:tcW w:w="2329" w:type="dxa"/>
            <w:tcBorders>
              <w:top w:val="single" w:sz="4" w:space="0" w:color="auto"/>
              <w:left w:val="single" w:sz="4" w:space="0" w:color="auto"/>
              <w:bottom w:val="single" w:sz="4" w:space="0" w:color="auto"/>
              <w:right w:val="single" w:sz="4" w:space="0" w:color="auto"/>
            </w:tcBorders>
          </w:tcPr>
          <w:p w14:paraId="5B8EC6AF" w14:textId="77777777" w:rsidR="00CA3FFE" w:rsidRDefault="00CA3FFE" w:rsidP="0022165F">
            <w:pPr>
              <w:pStyle w:val="TAL"/>
            </w:pPr>
            <w:r w:rsidRPr="00092280">
              <w:lastRenderedPageBreak/>
              <w:t>adminDeregSubWithdrawn</w:t>
            </w:r>
          </w:p>
        </w:tc>
        <w:tc>
          <w:tcPr>
            <w:tcW w:w="1349"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B06F7A" w:rsidRDefault="00CA3FFE" w:rsidP="0022165F">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4B7924E5" w14:textId="77777777" w:rsidR="00CA3FFE" w:rsidRPr="00B06F7A" w:rsidRDefault="00CA3FFE" w:rsidP="0022165F">
            <w:pPr>
              <w:pStyle w:val="TAC"/>
              <w:rPr>
                <w:lang w:val="en-US" w:eastAsia="zh-CN"/>
              </w:rPr>
            </w:pPr>
            <w:r>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B06F7A" w:rsidRDefault="00CA3FFE" w:rsidP="0022165F">
            <w:pPr>
              <w:pStyle w:val="TAL"/>
              <w:rPr>
                <w:lang w:val="en-US" w:eastAsia="zh-CN"/>
              </w:rPr>
            </w:pPr>
            <w:r>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Default="00CA3FFE" w:rsidP="0022165F">
            <w:pPr>
              <w:pStyle w:val="TAL"/>
            </w:pPr>
            <w:r>
              <w:t>This IE is only applicable to Nudr interface and shall not be included over the Nudm interface.</w:t>
            </w:r>
          </w:p>
          <w:p w14:paraId="3C90084B" w14:textId="77777777" w:rsidR="00CA3FFE" w:rsidRDefault="00CA3FFE" w:rsidP="0022165F">
            <w:pPr>
              <w:pStyle w:val="TAL"/>
            </w:pPr>
          </w:p>
          <w:p w14:paraId="7C9AFBBF" w14:textId="77777777" w:rsidR="00CA3FFE" w:rsidRDefault="00CA3FFE" w:rsidP="0022165F">
            <w:pPr>
              <w:pStyle w:val="TAL"/>
            </w:pPr>
            <w:r>
              <w:t>This attribute may be included in notifications sent by the UDR to the UDM if the purgeFlag is also set to true in the same notification.</w:t>
            </w:r>
          </w:p>
          <w:p w14:paraId="60B8D674" w14:textId="77777777" w:rsidR="00CA3FFE" w:rsidRDefault="00CA3FFE" w:rsidP="0022165F">
            <w:pPr>
              <w:pStyle w:val="TAL"/>
            </w:pPr>
          </w:p>
          <w:p w14:paraId="2E081AF3" w14:textId="77777777" w:rsidR="00CA3FFE" w:rsidRDefault="00CA3FFE" w:rsidP="0022165F">
            <w:pPr>
              <w:pStyle w:val="TAL"/>
            </w:pPr>
            <w:r>
              <w:t>When Nudr Data Change Notification is recevied including this attribute and the purgeFlag, both set to true, the UDM uses "SUBSCRIPTION_WITHDRAWN" as DeregistrationReason towards AMF.</w:t>
            </w:r>
          </w:p>
          <w:p w14:paraId="07FEAAF5" w14:textId="77777777" w:rsidR="00CA3FFE" w:rsidRDefault="00CA3FFE" w:rsidP="0022165F">
            <w:pPr>
              <w:pStyle w:val="TAL"/>
            </w:pPr>
          </w:p>
          <w:p w14:paraId="4FF121D7" w14:textId="77777777" w:rsidR="00CA3FFE" w:rsidRDefault="00CA3FFE" w:rsidP="0022165F">
            <w:pPr>
              <w:pStyle w:val="TAL"/>
            </w:pPr>
            <w:r>
              <w:t>This attribute shall not be included and set to true if the reRegistrationRequired attribute is present and set to true.</w:t>
            </w:r>
          </w:p>
          <w:p w14:paraId="70AC0EB8" w14:textId="77777777" w:rsidR="00CA3FFE" w:rsidRDefault="00CA3FFE" w:rsidP="0022165F">
            <w:pPr>
              <w:pStyle w:val="TAL"/>
            </w:pPr>
          </w:p>
          <w:p w14:paraId="13BD8BFA" w14:textId="77777777" w:rsidR="00CA3FFE" w:rsidRPr="00B06F7A" w:rsidRDefault="00CA3FFE" w:rsidP="0022165F">
            <w:pPr>
              <w:pStyle w:val="TAL"/>
              <w:rPr>
                <w:lang w:eastAsia="fr-FR"/>
              </w:rPr>
            </w:pPr>
            <w:r>
              <w:t>Absence of this IE shall be interpreted as false.</w:t>
            </w:r>
          </w:p>
        </w:tc>
      </w:tr>
      <w:tr w:rsidR="00372071" w:rsidRPr="00B06F7A" w14:paraId="1AD597F1" w14:textId="77777777" w:rsidTr="006E0761">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37BAF855" w14:textId="77777777" w:rsidR="00372071" w:rsidRPr="00B06F7A" w:rsidRDefault="00372071" w:rsidP="00372071">
            <w:pPr>
              <w:pStyle w:val="TAN"/>
              <w:rPr>
                <w:rFonts w:cs="Arial"/>
                <w:szCs w:val="18"/>
              </w:rPr>
            </w:pPr>
            <w:r w:rsidRPr="00B06F7A">
              <w:t>NOTE:</w:t>
            </w:r>
            <w:r w:rsidRPr="00B06F7A">
              <w:tab/>
              <w:t>The urrpIndicator attribute shall only be exposed over the Nudr SBI, and it shall not be included by the AMF.</w:t>
            </w:r>
          </w:p>
        </w:tc>
      </w:tr>
    </w:tbl>
    <w:p w14:paraId="0F32C1D5" w14:textId="77777777" w:rsidR="005B7866" w:rsidRPr="00B06F7A" w:rsidRDefault="005B7866" w:rsidP="005B7866"/>
    <w:p w14:paraId="734D5A14" w14:textId="77777777" w:rsidR="00424517" w:rsidRDefault="00424517" w:rsidP="00424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687"/>
      <w:bookmarkStart w:id="25" w:name="_Toc27585367"/>
      <w:bookmarkStart w:id="26" w:name="_Toc36457363"/>
      <w:bookmarkStart w:id="27" w:name="_Toc45028275"/>
      <w:bookmarkStart w:id="28" w:name="_Toc45029110"/>
      <w:bookmarkStart w:id="29" w:name="_Toc67681872"/>
      <w:bookmarkStart w:id="30" w:name="_Toc90562329"/>
      <w:r>
        <w:rPr>
          <w:rFonts w:ascii="Arial" w:hAnsi="Arial" w:cs="Arial"/>
          <w:color w:val="0000FF"/>
          <w:sz w:val="28"/>
          <w:szCs w:val="28"/>
          <w:lang w:val="en-US"/>
        </w:rPr>
        <w:t>* * * Next Change * * * *</w:t>
      </w:r>
    </w:p>
    <w:p w14:paraId="772F6657" w14:textId="77777777" w:rsidR="005B7866" w:rsidRPr="00B06F7A" w:rsidRDefault="005B7866" w:rsidP="00C05182">
      <w:pPr>
        <w:pStyle w:val="Heading2"/>
      </w:pPr>
      <w:bookmarkStart w:id="31" w:name="_Toc11338879"/>
      <w:bookmarkStart w:id="32" w:name="_Toc27585640"/>
      <w:bookmarkStart w:id="33" w:name="_Toc36457663"/>
      <w:bookmarkStart w:id="34" w:name="_Toc45028582"/>
      <w:bookmarkStart w:id="35" w:name="_Toc45029417"/>
      <w:bookmarkStart w:id="36" w:name="_Toc67682191"/>
      <w:bookmarkStart w:id="37" w:name="_Toc90562710"/>
      <w:bookmarkStart w:id="38" w:name="historyclause"/>
      <w:bookmarkEnd w:id="24"/>
      <w:bookmarkEnd w:id="25"/>
      <w:bookmarkEnd w:id="26"/>
      <w:bookmarkEnd w:id="27"/>
      <w:bookmarkEnd w:id="28"/>
      <w:bookmarkEnd w:id="29"/>
      <w:bookmarkEnd w:id="30"/>
      <w:r w:rsidRPr="00B06F7A">
        <w:t>A.3</w:t>
      </w:r>
      <w:r w:rsidRPr="00B06F7A">
        <w:tab/>
        <w:t>Nudm_UECM API</w:t>
      </w:r>
      <w:bookmarkEnd w:id="31"/>
      <w:bookmarkEnd w:id="32"/>
      <w:bookmarkEnd w:id="33"/>
      <w:bookmarkEnd w:id="34"/>
      <w:bookmarkEnd w:id="35"/>
      <w:bookmarkEnd w:id="36"/>
      <w:bookmarkEnd w:id="37"/>
    </w:p>
    <w:p w14:paraId="70761927" w14:textId="77777777" w:rsidR="005B7866" w:rsidRPr="00B06F7A" w:rsidRDefault="005B7866" w:rsidP="005B7866">
      <w:pPr>
        <w:pStyle w:val="PL"/>
      </w:pPr>
      <w:r w:rsidRPr="00B06F7A">
        <w:t>openapi: 3.0.0</w:t>
      </w:r>
    </w:p>
    <w:p w14:paraId="7DAFEF9D" w14:textId="47E8F990" w:rsidR="005B7866" w:rsidRDefault="005B7866" w:rsidP="005B7866">
      <w:pPr>
        <w:pStyle w:val="PL"/>
      </w:pPr>
    </w:p>
    <w:p w14:paraId="4FBAF210" w14:textId="42075953" w:rsidR="00FD60CB" w:rsidRDefault="00FD60CB" w:rsidP="005B7866">
      <w:pPr>
        <w:pStyle w:val="PL"/>
      </w:pPr>
    </w:p>
    <w:p w14:paraId="3ECB6991" w14:textId="77777777" w:rsidR="00FD60CB" w:rsidRPr="00EB18FB" w:rsidRDefault="00FD60CB" w:rsidP="00FD60CB">
      <w:pPr>
        <w:pStyle w:val="PL"/>
        <w:rPr>
          <w:color w:val="0070C0"/>
        </w:rPr>
      </w:pPr>
    </w:p>
    <w:p w14:paraId="1C9DBF49" w14:textId="77777777" w:rsidR="00FD60CB" w:rsidRPr="00EB18FB" w:rsidRDefault="00FD60CB" w:rsidP="00FD60CB">
      <w:pPr>
        <w:pStyle w:val="PL"/>
        <w:rPr>
          <w:color w:val="0070C0"/>
        </w:rPr>
      </w:pPr>
      <w:r w:rsidRPr="00EB18FB">
        <w:rPr>
          <w:color w:val="0070C0"/>
        </w:rPr>
        <w:t>***************text not shown for clarity**************</w:t>
      </w:r>
    </w:p>
    <w:p w14:paraId="6AC024AA" w14:textId="77777777" w:rsidR="00FD60CB" w:rsidRPr="00EB18FB" w:rsidRDefault="00FD60CB" w:rsidP="00FD60CB">
      <w:pPr>
        <w:pStyle w:val="PL"/>
        <w:rPr>
          <w:color w:val="0070C0"/>
        </w:rPr>
      </w:pPr>
    </w:p>
    <w:p w14:paraId="2EFAAB0E" w14:textId="77777777" w:rsidR="00FD60CB" w:rsidRPr="00B06F7A" w:rsidRDefault="00FD60CB" w:rsidP="005B7866">
      <w:pPr>
        <w:pStyle w:val="PL"/>
      </w:pPr>
    </w:p>
    <w:p w14:paraId="7959C5F8" w14:textId="77777777" w:rsidR="005B7866" w:rsidRPr="00B06F7A" w:rsidRDefault="005B7866" w:rsidP="005B7866">
      <w:pPr>
        <w:pStyle w:val="PL"/>
      </w:pPr>
      <w:r w:rsidRPr="00B06F7A">
        <w:t xml:space="preserve">    Amf3GppAccessRegistration:</w:t>
      </w:r>
    </w:p>
    <w:p w14:paraId="040CC0FF" w14:textId="77777777" w:rsidR="005B7866" w:rsidRPr="00B06F7A" w:rsidRDefault="005B7866" w:rsidP="005B7866">
      <w:pPr>
        <w:pStyle w:val="PL"/>
      </w:pPr>
      <w:r w:rsidRPr="00B06F7A">
        <w:t xml:space="preserve">      type: object</w:t>
      </w:r>
    </w:p>
    <w:p w14:paraId="78549A86" w14:textId="77777777" w:rsidR="005B7866" w:rsidRPr="00B06F7A" w:rsidRDefault="005B7866" w:rsidP="005B7866">
      <w:pPr>
        <w:pStyle w:val="PL"/>
      </w:pPr>
      <w:r w:rsidRPr="00B06F7A">
        <w:t xml:space="preserve">      required:</w:t>
      </w:r>
    </w:p>
    <w:p w14:paraId="60B9071B" w14:textId="77777777" w:rsidR="005B7866" w:rsidRPr="00B06F7A" w:rsidRDefault="005B7866" w:rsidP="005B7866">
      <w:pPr>
        <w:pStyle w:val="PL"/>
      </w:pPr>
      <w:r w:rsidRPr="00B06F7A">
        <w:t xml:space="preserve">        - amfInstanceId</w:t>
      </w:r>
    </w:p>
    <w:p w14:paraId="35527D89" w14:textId="77777777" w:rsidR="005B7866" w:rsidRPr="00B06F7A" w:rsidRDefault="005B7866" w:rsidP="005B7866">
      <w:pPr>
        <w:pStyle w:val="PL"/>
      </w:pPr>
      <w:r w:rsidRPr="00B06F7A">
        <w:t xml:space="preserve">        - deregCallbackUri</w:t>
      </w:r>
    </w:p>
    <w:p w14:paraId="38A6CBBC" w14:textId="77777777" w:rsidR="005B7866" w:rsidRPr="00B06F7A" w:rsidRDefault="005B7866" w:rsidP="005B7866">
      <w:pPr>
        <w:pStyle w:val="PL"/>
      </w:pPr>
      <w:r w:rsidRPr="00B06F7A">
        <w:t xml:space="preserve">        - guami</w:t>
      </w:r>
    </w:p>
    <w:p w14:paraId="71E2B267" w14:textId="77777777" w:rsidR="005B7866" w:rsidRPr="00B06F7A" w:rsidRDefault="005B7866" w:rsidP="005B7866">
      <w:pPr>
        <w:pStyle w:val="PL"/>
      </w:pPr>
      <w:r w:rsidRPr="00B06F7A">
        <w:t xml:space="preserve">        - ratType</w:t>
      </w:r>
    </w:p>
    <w:p w14:paraId="20E301B8" w14:textId="77777777" w:rsidR="005B7866" w:rsidRPr="00B06F7A" w:rsidRDefault="005B7866" w:rsidP="005B7866">
      <w:pPr>
        <w:pStyle w:val="PL"/>
      </w:pPr>
      <w:r w:rsidRPr="00B06F7A">
        <w:t xml:space="preserve">      properties:</w:t>
      </w:r>
    </w:p>
    <w:p w14:paraId="3FC5C3B0" w14:textId="77777777" w:rsidR="005B7866" w:rsidRPr="00B06F7A" w:rsidRDefault="005B7866" w:rsidP="005B7866">
      <w:pPr>
        <w:pStyle w:val="PL"/>
      </w:pPr>
      <w:r w:rsidRPr="00B06F7A">
        <w:t xml:space="preserve">        amfInstanceId:</w:t>
      </w:r>
    </w:p>
    <w:p w14:paraId="20F11A98" w14:textId="77777777" w:rsidR="005B7866" w:rsidRPr="00B06F7A" w:rsidRDefault="005B7866" w:rsidP="005B7866">
      <w:pPr>
        <w:pStyle w:val="PL"/>
      </w:pPr>
      <w:r w:rsidRPr="00B06F7A">
        <w:t xml:space="preserve">          $ref: 'TS29571_CommonData.yaml#/components/schemas/NfInstanceId'</w:t>
      </w:r>
    </w:p>
    <w:p w14:paraId="5C960306" w14:textId="77777777" w:rsidR="005B7866" w:rsidRPr="00B06F7A" w:rsidRDefault="005B7866" w:rsidP="005B7866">
      <w:pPr>
        <w:pStyle w:val="PL"/>
      </w:pPr>
      <w:r w:rsidRPr="00B06F7A">
        <w:t xml:space="preserve">        supportedFeatures:</w:t>
      </w:r>
    </w:p>
    <w:p w14:paraId="01FED3CD" w14:textId="77777777" w:rsidR="005B7866" w:rsidRPr="00B06F7A" w:rsidRDefault="005B7866" w:rsidP="005B7866">
      <w:pPr>
        <w:pStyle w:val="PL"/>
      </w:pPr>
      <w:r w:rsidRPr="00B06F7A">
        <w:t xml:space="preserve">          $ref: 'TS29571_CommonData.yaml#/components/schemas/SupportedFeatures'</w:t>
      </w:r>
    </w:p>
    <w:p w14:paraId="2810120D" w14:textId="77777777" w:rsidR="005B7866" w:rsidRPr="00B06F7A" w:rsidRDefault="005B7866" w:rsidP="005B7866">
      <w:pPr>
        <w:pStyle w:val="PL"/>
      </w:pPr>
      <w:r w:rsidRPr="00B06F7A">
        <w:t xml:space="preserve">        purgeFlag:</w:t>
      </w:r>
    </w:p>
    <w:p w14:paraId="0B914782" w14:textId="77777777" w:rsidR="005B7866" w:rsidRPr="00B06F7A" w:rsidRDefault="005B7866" w:rsidP="005B7866">
      <w:pPr>
        <w:pStyle w:val="PL"/>
      </w:pPr>
      <w:r w:rsidRPr="00B06F7A">
        <w:t xml:space="preserve">          $ref: '#/components/schemas/PurgeFlag'</w:t>
      </w:r>
    </w:p>
    <w:p w14:paraId="5F70F4FB" w14:textId="77777777" w:rsidR="005B7866" w:rsidRPr="00B06F7A" w:rsidRDefault="005B7866" w:rsidP="005B7866">
      <w:pPr>
        <w:pStyle w:val="PL"/>
      </w:pPr>
      <w:r w:rsidRPr="00B06F7A">
        <w:t xml:space="preserve">        pei:</w:t>
      </w:r>
    </w:p>
    <w:p w14:paraId="0B732837" w14:textId="77777777" w:rsidR="005B7866" w:rsidRPr="00B06F7A" w:rsidRDefault="005B7866" w:rsidP="005B7866">
      <w:pPr>
        <w:pStyle w:val="PL"/>
      </w:pPr>
      <w:r w:rsidRPr="00B06F7A">
        <w:t xml:space="preserve">          $ref: 'TS29571_CommonData.yaml#/components/schemas/Pei'</w:t>
      </w:r>
    </w:p>
    <w:p w14:paraId="5BDA7017" w14:textId="77777777" w:rsidR="005B7866" w:rsidRPr="00B06F7A" w:rsidRDefault="005B7866" w:rsidP="005B7866">
      <w:pPr>
        <w:pStyle w:val="PL"/>
      </w:pPr>
      <w:r w:rsidRPr="00B06F7A">
        <w:t xml:space="preserve">        imsVoPs:</w:t>
      </w:r>
    </w:p>
    <w:p w14:paraId="660AFF57" w14:textId="77777777" w:rsidR="005B7866" w:rsidRPr="00B06F7A" w:rsidRDefault="005B7866" w:rsidP="005B7866">
      <w:pPr>
        <w:pStyle w:val="PL"/>
      </w:pPr>
      <w:r w:rsidRPr="00B06F7A">
        <w:t xml:space="preserve">          $ref: '#/components/schemas/ImsVoPs'</w:t>
      </w:r>
    </w:p>
    <w:p w14:paraId="4EF29667" w14:textId="77777777" w:rsidR="005B7866" w:rsidRPr="00B06F7A" w:rsidRDefault="005B7866" w:rsidP="005B7866">
      <w:pPr>
        <w:pStyle w:val="PL"/>
      </w:pPr>
      <w:r w:rsidRPr="00B06F7A">
        <w:t xml:space="preserve">        deregCallbackUri:</w:t>
      </w:r>
    </w:p>
    <w:p w14:paraId="4B80D98A" w14:textId="77777777" w:rsidR="005B7866" w:rsidRPr="00B06F7A" w:rsidRDefault="005B7866" w:rsidP="005B7866">
      <w:pPr>
        <w:pStyle w:val="PL"/>
      </w:pPr>
      <w:r w:rsidRPr="00B06F7A">
        <w:t xml:space="preserve">          $ref: 'TS29571_CommonData.yaml#/components/schemas/Uri'</w:t>
      </w:r>
    </w:p>
    <w:p w14:paraId="29266118" w14:textId="77777777" w:rsidR="005B7866" w:rsidRPr="00B06F7A" w:rsidRDefault="005B7866" w:rsidP="005B7866">
      <w:pPr>
        <w:pStyle w:val="PL"/>
      </w:pPr>
      <w:r w:rsidRPr="00B06F7A">
        <w:t xml:space="preserve">        amfServiceNameDereg:</w:t>
      </w:r>
    </w:p>
    <w:p w14:paraId="4067A704" w14:textId="77777777" w:rsidR="005B7866" w:rsidRPr="00B06F7A" w:rsidRDefault="005B7866" w:rsidP="005B7866">
      <w:pPr>
        <w:pStyle w:val="PL"/>
      </w:pPr>
      <w:r w:rsidRPr="00B06F7A">
        <w:t xml:space="preserve">          $ref: 'TS29510_Nnrf_NFManagement.yaml#/components/schemas/ServiceName'</w:t>
      </w:r>
    </w:p>
    <w:p w14:paraId="637F215D" w14:textId="77777777" w:rsidR="005B7866" w:rsidRPr="00B06F7A" w:rsidRDefault="005B7866" w:rsidP="005B7866">
      <w:pPr>
        <w:pStyle w:val="PL"/>
      </w:pPr>
      <w:r w:rsidRPr="00B06F7A">
        <w:t xml:space="preserve">        pcscfRestorationCallbackUri:</w:t>
      </w:r>
    </w:p>
    <w:p w14:paraId="1F2FCF9E" w14:textId="77777777" w:rsidR="005B7866" w:rsidRPr="00B06F7A" w:rsidRDefault="005B7866" w:rsidP="005B7866">
      <w:pPr>
        <w:pStyle w:val="PL"/>
      </w:pPr>
      <w:r w:rsidRPr="00B06F7A">
        <w:t xml:space="preserve">          $ref: 'TS29571_CommonData.yaml#/components/schemas/Uri'</w:t>
      </w:r>
    </w:p>
    <w:p w14:paraId="083CAA48" w14:textId="77777777" w:rsidR="005B7866" w:rsidRPr="00B06F7A" w:rsidRDefault="005B7866" w:rsidP="005B7866">
      <w:pPr>
        <w:pStyle w:val="PL"/>
      </w:pPr>
      <w:r w:rsidRPr="00B06F7A">
        <w:t xml:space="preserve">        amfServiceNamePcscfRest:</w:t>
      </w:r>
    </w:p>
    <w:p w14:paraId="1A5D4362" w14:textId="77777777" w:rsidR="005B7866" w:rsidRPr="00B06F7A" w:rsidRDefault="005B7866" w:rsidP="005B7866">
      <w:pPr>
        <w:pStyle w:val="PL"/>
      </w:pPr>
      <w:r w:rsidRPr="00B06F7A">
        <w:t xml:space="preserve">          $ref: 'TS29510_Nnrf_NFManagement.yaml#/components/schemas/ServiceName'</w:t>
      </w:r>
    </w:p>
    <w:p w14:paraId="06EEB510" w14:textId="77777777" w:rsidR="005B7866" w:rsidRPr="00B06F7A" w:rsidRDefault="005B7866" w:rsidP="005B7866">
      <w:pPr>
        <w:pStyle w:val="PL"/>
      </w:pPr>
      <w:r w:rsidRPr="00B06F7A">
        <w:t xml:space="preserve">        initialRegistrationInd:</w:t>
      </w:r>
    </w:p>
    <w:p w14:paraId="0EA4CB9B" w14:textId="77777777" w:rsidR="005B7866" w:rsidRPr="00B06F7A" w:rsidRDefault="005B7866" w:rsidP="005B7866">
      <w:pPr>
        <w:pStyle w:val="PL"/>
      </w:pPr>
      <w:r w:rsidRPr="00B06F7A">
        <w:t xml:space="preserve">          type: boolean</w:t>
      </w:r>
    </w:p>
    <w:p w14:paraId="6323B3E7" w14:textId="77777777" w:rsidR="005B7866" w:rsidRPr="00B06F7A" w:rsidRDefault="005B7866" w:rsidP="005B7866">
      <w:pPr>
        <w:pStyle w:val="PL"/>
      </w:pPr>
      <w:r w:rsidRPr="00B06F7A">
        <w:t xml:space="preserve">        guami:</w:t>
      </w:r>
    </w:p>
    <w:p w14:paraId="6BB98067" w14:textId="77777777" w:rsidR="005B7866" w:rsidRPr="00B06F7A" w:rsidRDefault="005B7866" w:rsidP="005B7866">
      <w:pPr>
        <w:pStyle w:val="PL"/>
      </w:pPr>
      <w:r w:rsidRPr="00B06F7A">
        <w:t xml:space="preserve">          $ref: 'TS29571_CommonData.yaml#/components/schemas/Guami'</w:t>
      </w:r>
    </w:p>
    <w:p w14:paraId="467FE74E" w14:textId="77777777" w:rsidR="005B7866" w:rsidRPr="00B06F7A" w:rsidRDefault="005B7866" w:rsidP="005B7866">
      <w:pPr>
        <w:pStyle w:val="PL"/>
      </w:pPr>
      <w:r w:rsidRPr="00B06F7A">
        <w:t xml:space="preserve">        backupAmfInfo:</w:t>
      </w:r>
    </w:p>
    <w:p w14:paraId="33D966CA" w14:textId="77777777" w:rsidR="005B7866" w:rsidRPr="00B06F7A" w:rsidRDefault="005B7866" w:rsidP="005B7866">
      <w:pPr>
        <w:pStyle w:val="PL"/>
      </w:pPr>
      <w:r w:rsidRPr="00B06F7A">
        <w:t xml:space="preserve">          type: array</w:t>
      </w:r>
    </w:p>
    <w:p w14:paraId="364929DA" w14:textId="77777777" w:rsidR="005B7866" w:rsidRPr="00B06F7A" w:rsidRDefault="005B7866" w:rsidP="005B7866">
      <w:pPr>
        <w:pStyle w:val="PL"/>
      </w:pPr>
      <w:r w:rsidRPr="00B06F7A">
        <w:t xml:space="preserve">          items:</w:t>
      </w:r>
    </w:p>
    <w:p w14:paraId="2FD75B33" w14:textId="77777777" w:rsidR="005B7866" w:rsidRPr="00B06F7A" w:rsidRDefault="005B7866" w:rsidP="005B7866">
      <w:pPr>
        <w:pStyle w:val="PL"/>
      </w:pPr>
      <w:r w:rsidRPr="00B06F7A">
        <w:t xml:space="preserve">            $ref: 'TS29571_CommonData.yaml#/components/schemas/BackupAmfInfo'</w:t>
      </w:r>
    </w:p>
    <w:p w14:paraId="73D2868C" w14:textId="77777777" w:rsidR="005B7866" w:rsidRPr="00B06F7A" w:rsidRDefault="005B7866" w:rsidP="005B7866">
      <w:pPr>
        <w:pStyle w:val="PL"/>
      </w:pPr>
      <w:r w:rsidRPr="00B06F7A">
        <w:t xml:space="preserve">          minItems: 1</w:t>
      </w:r>
    </w:p>
    <w:p w14:paraId="6E808C96" w14:textId="77777777" w:rsidR="005B7866" w:rsidRPr="00B06F7A" w:rsidRDefault="005B7866" w:rsidP="005B7866">
      <w:pPr>
        <w:pStyle w:val="PL"/>
      </w:pPr>
      <w:r w:rsidRPr="00B06F7A">
        <w:t xml:space="preserve">        drFlag:</w:t>
      </w:r>
    </w:p>
    <w:p w14:paraId="549E4DB4" w14:textId="77777777" w:rsidR="005B7866" w:rsidRPr="00B06F7A" w:rsidRDefault="005B7866" w:rsidP="005B7866">
      <w:pPr>
        <w:pStyle w:val="PL"/>
      </w:pPr>
      <w:r w:rsidRPr="00B06F7A">
        <w:t xml:space="preserve">          $ref: '#/components/schemas/DualRegistrationFlag'</w:t>
      </w:r>
    </w:p>
    <w:p w14:paraId="5817CBEE" w14:textId="77777777" w:rsidR="005B7866" w:rsidRPr="00B06F7A" w:rsidRDefault="005B7866" w:rsidP="005B7866">
      <w:pPr>
        <w:pStyle w:val="PL"/>
      </w:pPr>
      <w:r w:rsidRPr="00B06F7A">
        <w:lastRenderedPageBreak/>
        <w:t xml:space="preserve">        ratType:</w:t>
      </w:r>
    </w:p>
    <w:p w14:paraId="23F745A0" w14:textId="77777777" w:rsidR="005B7866" w:rsidRPr="00B06F7A" w:rsidRDefault="005B7866" w:rsidP="005B7866">
      <w:pPr>
        <w:pStyle w:val="PL"/>
      </w:pPr>
      <w:r w:rsidRPr="00B06F7A">
        <w:t xml:space="preserve">          $ref: 'TS29571_CommonData.yaml#/components/schemas/RatType'</w:t>
      </w:r>
    </w:p>
    <w:p w14:paraId="6036CEA2" w14:textId="77777777" w:rsidR="005B7866" w:rsidRPr="00B06F7A" w:rsidRDefault="005B7866" w:rsidP="005B7866">
      <w:pPr>
        <w:pStyle w:val="PL"/>
      </w:pPr>
      <w:r w:rsidRPr="00B06F7A">
        <w:t xml:space="preserve">        urrpIndicator:</w:t>
      </w:r>
    </w:p>
    <w:p w14:paraId="31A20FF1" w14:textId="77777777" w:rsidR="005B7866" w:rsidRPr="00B06F7A" w:rsidRDefault="005B7866" w:rsidP="005B7866">
      <w:pPr>
        <w:pStyle w:val="PL"/>
      </w:pPr>
      <w:r w:rsidRPr="00B06F7A">
        <w:t xml:space="preserve">          type: boolean</w:t>
      </w:r>
    </w:p>
    <w:p w14:paraId="314A6A64" w14:textId="77777777" w:rsidR="005B7866" w:rsidRPr="00B06F7A" w:rsidRDefault="005B7866" w:rsidP="005B7866">
      <w:pPr>
        <w:pStyle w:val="PL"/>
      </w:pPr>
      <w:r w:rsidRPr="00B06F7A">
        <w:t xml:space="preserve">        amfEeSubscriptionId:</w:t>
      </w:r>
    </w:p>
    <w:p w14:paraId="0EE05001" w14:textId="471262AB" w:rsidR="005B7866" w:rsidRPr="00B06F7A" w:rsidRDefault="005B7866" w:rsidP="005B7866">
      <w:pPr>
        <w:pStyle w:val="PL"/>
      </w:pPr>
      <w:r w:rsidRPr="00B06F7A">
        <w:t xml:space="preserve">          </w:t>
      </w:r>
      <w:r w:rsidR="001F4B78" w:rsidRPr="00B06F7A">
        <w:t>$ref: 'TS29571_CommonData.yaml#/components/schemas/Uri'</w:t>
      </w:r>
    </w:p>
    <w:p w14:paraId="4E69E964"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502B6F8D" w14:textId="77777777" w:rsidR="005B7866" w:rsidRPr="00B06F7A" w:rsidRDefault="005B7866" w:rsidP="005B7866">
      <w:pPr>
        <w:pStyle w:val="PL"/>
      </w:pPr>
      <w:r w:rsidRPr="00B06F7A">
        <w:t xml:space="preserve">      </w:t>
      </w:r>
      <w:r w:rsidRPr="00B06F7A">
        <w:rPr>
          <w:rFonts w:hint="eastAsia"/>
          <w:lang w:eastAsia="zh-CN"/>
        </w:rPr>
        <w:t xml:space="preserve">    </w:t>
      </w:r>
      <w:r w:rsidRPr="00B06F7A">
        <w:t>$ref: '#/components/schemas/EpsInterworkingInfo'</w:t>
      </w:r>
    </w:p>
    <w:p w14:paraId="2D636657" w14:textId="77777777" w:rsidR="005B7866" w:rsidRPr="00B06F7A" w:rsidRDefault="005B7866" w:rsidP="005B7866">
      <w:pPr>
        <w:pStyle w:val="PL"/>
      </w:pPr>
      <w:r w:rsidRPr="00B06F7A">
        <w:t xml:space="preserve">        </w:t>
      </w:r>
      <w:r w:rsidRPr="00B06F7A">
        <w:rPr>
          <w:rFonts w:eastAsia="SimSun" w:hint="eastAsia"/>
          <w:lang w:val="en-US" w:eastAsia="zh-CN"/>
        </w:rPr>
        <w:t>ueSrvccCapability</w:t>
      </w:r>
      <w:r w:rsidRPr="00B06F7A">
        <w:t>:</w:t>
      </w:r>
    </w:p>
    <w:p w14:paraId="5959E395" w14:textId="77777777" w:rsidR="005B7866" w:rsidRPr="00B06F7A" w:rsidRDefault="005B7866" w:rsidP="005B7866">
      <w:pPr>
        <w:pStyle w:val="PL"/>
      </w:pPr>
      <w:r w:rsidRPr="00B06F7A">
        <w:t xml:space="preserve">          type: boolean</w:t>
      </w:r>
    </w:p>
    <w:p w14:paraId="687CAC02" w14:textId="77777777" w:rsidR="005B7866" w:rsidRPr="00B06F7A" w:rsidRDefault="005B7866" w:rsidP="005B7866">
      <w:pPr>
        <w:pStyle w:val="PL"/>
      </w:pPr>
      <w:r w:rsidRPr="00B06F7A">
        <w:t xml:space="preserve">        registrationTime:</w:t>
      </w:r>
    </w:p>
    <w:p w14:paraId="11DFC39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0600D50"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0FEBA782"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5E85D9DA" w14:textId="77777777" w:rsidR="005B7866" w:rsidRPr="00B06F7A" w:rsidRDefault="005B7866" w:rsidP="005B7866">
      <w:pPr>
        <w:pStyle w:val="PL"/>
        <w:rPr>
          <w:lang w:val="en-US"/>
        </w:rPr>
      </w:pPr>
      <w:r w:rsidRPr="00B06F7A">
        <w:rPr>
          <w:lang w:val="en-US"/>
        </w:rPr>
        <w:t xml:space="preserve">        contextInfo:</w:t>
      </w:r>
    </w:p>
    <w:p w14:paraId="50035FCE" w14:textId="77777777" w:rsidR="005B7866" w:rsidRPr="00B06F7A" w:rsidRDefault="005B7866" w:rsidP="005B7866">
      <w:pPr>
        <w:pStyle w:val="PL"/>
        <w:rPr>
          <w:lang w:val="en-US"/>
        </w:rPr>
      </w:pPr>
      <w:r w:rsidRPr="00B06F7A">
        <w:rPr>
          <w:lang w:val="en-US"/>
        </w:rPr>
        <w:t xml:space="preserve">          $ref: 'TS29503_Nudm_SDM.yaml#/components/schemas/ContextInfo'</w:t>
      </w:r>
    </w:p>
    <w:p w14:paraId="2C7F32FC"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26D3BC86" w14:textId="77777777" w:rsidR="005B7866" w:rsidRPr="00B06F7A" w:rsidRDefault="005B7866" w:rsidP="005B7866">
      <w:pPr>
        <w:pStyle w:val="PL"/>
      </w:pPr>
      <w:r w:rsidRPr="00B06F7A">
        <w:t xml:space="preserve">          type: boolean</w:t>
      </w:r>
    </w:p>
    <w:p w14:paraId="00115D2A" w14:textId="4FDA0F56" w:rsidR="00284708" w:rsidRPr="00B06F7A" w:rsidDel="00FD60CB" w:rsidRDefault="005B7866" w:rsidP="00284708">
      <w:pPr>
        <w:pStyle w:val="PL"/>
        <w:rPr>
          <w:del w:id="39" w:author="Ulrich Wiehe" w:date="2022-02-01T10:24:00Z"/>
        </w:rPr>
      </w:pPr>
      <w:del w:id="40" w:author="Ulrich Wiehe" w:date="2022-02-01T10:24:00Z">
        <w:r w:rsidRPr="00B06F7A" w:rsidDel="00FD60CB">
          <w:delText xml:space="preserve">          default: false</w:delText>
        </w:r>
      </w:del>
    </w:p>
    <w:p w14:paraId="352FB3BB" w14:textId="77777777" w:rsidR="00284708" w:rsidRPr="00B06F7A" w:rsidRDefault="00284708" w:rsidP="00284708">
      <w:pPr>
        <w:pStyle w:val="PL"/>
      </w:pPr>
      <w:r w:rsidRPr="00B06F7A">
        <w:t xml:space="preserve">        supi:</w:t>
      </w:r>
    </w:p>
    <w:p w14:paraId="684B3675" w14:textId="489D3679" w:rsidR="005B7866" w:rsidRPr="00B06F7A" w:rsidRDefault="00284708" w:rsidP="005B7866">
      <w:pPr>
        <w:pStyle w:val="PL"/>
      </w:pPr>
      <w:r w:rsidRPr="00B06F7A">
        <w:t xml:space="preserve">          $ref: 'TS29571_CommonData.yaml#/components/schemas/Supi'</w:t>
      </w:r>
    </w:p>
    <w:p w14:paraId="24559294" w14:textId="77777777" w:rsidR="00A43E80" w:rsidRPr="00B06F7A" w:rsidRDefault="00A43E80" w:rsidP="00A43E80">
      <w:pPr>
        <w:pStyle w:val="PL"/>
      </w:pPr>
      <w:r w:rsidRPr="00B06F7A">
        <w:t xml:space="preserve">        ueReachableInd:</w:t>
      </w:r>
    </w:p>
    <w:p w14:paraId="26DD2937" w14:textId="77777777" w:rsidR="00887EE2" w:rsidRPr="00B06F7A" w:rsidRDefault="00A43E80" w:rsidP="00887EE2">
      <w:pPr>
        <w:pStyle w:val="PL"/>
      </w:pPr>
      <w:r w:rsidRPr="00B06F7A">
        <w:t xml:space="preserve"> </w:t>
      </w:r>
      <w:r w:rsidRPr="00B06F7A">
        <w:rPr>
          <w:lang w:val="en-US"/>
        </w:rPr>
        <w:t xml:space="preserve">         $ref: '#/components/schemas/</w:t>
      </w:r>
      <w:r w:rsidRPr="00B06F7A">
        <w:t>UeReachableInd'</w:t>
      </w:r>
    </w:p>
    <w:p w14:paraId="3889F75B" w14:textId="77777777" w:rsidR="00887EE2" w:rsidRPr="00B06F7A" w:rsidRDefault="00887EE2" w:rsidP="00887EE2">
      <w:pPr>
        <w:pStyle w:val="PL"/>
      </w:pPr>
      <w:r w:rsidRPr="00B06F7A">
        <w:t xml:space="preserve">        reRegistrationRequired:</w:t>
      </w:r>
    </w:p>
    <w:p w14:paraId="01E4F67C" w14:textId="16B22799" w:rsidR="00A43E80" w:rsidRPr="00B06F7A" w:rsidRDefault="00887EE2" w:rsidP="008C5F1B">
      <w:pPr>
        <w:pStyle w:val="PL"/>
        <w:rPr>
          <w:lang w:val="en-US"/>
        </w:rPr>
      </w:pPr>
      <w:r w:rsidRPr="00B06F7A">
        <w:t xml:space="preserve">          type: boolean</w:t>
      </w:r>
    </w:p>
    <w:p w14:paraId="69638B3F" w14:textId="77777777" w:rsidR="000D0852" w:rsidRPr="00B06F7A" w:rsidRDefault="000D0852" w:rsidP="00C05182">
      <w:pPr>
        <w:pStyle w:val="PL"/>
      </w:pPr>
      <w:r w:rsidRPr="00C05182">
        <w:t xml:space="preserve">        adminDeregSubWithdrawn:</w:t>
      </w:r>
    </w:p>
    <w:p w14:paraId="2AE1E97F" w14:textId="77777777" w:rsidR="000D0852" w:rsidRPr="00B06F7A" w:rsidRDefault="000D0852" w:rsidP="000D0852">
      <w:pPr>
        <w:pStyle w:val="PL"/>
        <w:rPr>
          <w:lang w:val="en-US"/>
        </w:rPr>
      </w:pPr>
      <w:r w:rsidRPr="00B06F7A">
        <w:t xml:space="preserve">          type: boolean</w:t>
      </w:r>
    </w:p>
    <w:p w14:paraId="478E2F70" w14:textId="77777777" w:rsidR="00FD60CB" w:rsidRPr="00EB18FB" w:rsidRDefault="00FD60CB" w:rsidP="00FD60CB">
      <w:pPr>
        <w:pStyle w:val="PL"/>
        <w:rPr>
          <w:color w:val="0070C0"/>
        </w:rPr>
      </w:pPr>
    </w:p>
    <w:p w14:paraId="34BEB3BB" w14:textId="77777777" w:rsidR="00FD60CB" w:rsidRPr="00EB18FB" w:rsidRDefault="00FD60CB" w:rsidP="00FD60CB">
      <w:pPr>
        <w:pStyle w:val="PL"/>
        <w:rPr>
          <w:color w:val="0070C0"/>
        </w:rPr>
      </w:pPr>
      <w:r w:rsidRPr="00EB18FB">
        <w:rPr>
          <w:color w:val="0070C0"/>
        </w:rPr>
        <w:t>***************text not shown for clarity**************</w:t>
      </w:r>
    </w:p>
    <w:p w14:paraId="1301D0D2" w14:textId="77777777" w:rsidR="00FD60CB" w:rsidRPr="00EB18FB" w:rsidRDefault="00FD60CB" w:rsidP="00FD60CB">
      <w:pPr>
        <w:pStyle w:val="PL"/>
        <w:rPr>
          <w:color w:val="0070C0"/>
        </w:rPr>
      </w:pPr>
    </w:p>
    <w:p w14:paraId="28750B22" w14:textId="77777777" w:rsidR="005B7866" w:rsidRPr="00B06F7A" w:rsidRDefault="005B7866" w:rsidP="005B7866">
      <w:pPr>
        <w:pStyle w:val="PL"/>
      </w:pPr>
    </w:p>
    <w:p w14:paraId="69F1B0B5" w14:textId="77777777" w:rsidR="005B7866" w:rsidRPr="00B06F7A" w:rsidRDefault="005B7866" w:rsidP="005B7866">
      <w:pPr>
        <w:pStyle w:val="PL"/>
      </w:pPr>
      <w:r w:rsidRPr="00B06F7A">
        <w:t xml:space="preserve">    AmfNon3GppAccessRegistration:</w:t>
      </w:r>
    </w:p>
    <w:p w14:paraId="7814FAAC" w14:textId="77777777" w:rsidR="005B7866" w:rsidRPr="00B06F7A" w:rsidRDefault="005B7866" w:rsidP="005B7866">
      <w:pPr>
        <w:pStyle w:val="PL"/>
      </w:pPr>
      <w:r w:rsidRPr="00B06F7A">
        <w:t xml:space="preserve">      type: object</w:t>
      </w:r>
    </w:p>
    <w:p w14:paraId="57E1A067" w14:textId="77777777" w:rsidR="005B7866" w:rsidRPr="00B06F7A" w:rsidRDefault="005B7866" w:rsidP="005B7866">
      <w:pPr>
        <w:pStyle w:val="PL"/>
      </w:pPr>
      <w:r w:rsidRPr="00B06F7A">
        <w:t xml:space="preserve">      required:</w:t>
      </w:r>
    </w:p>
    <w:p w14:paraId="05D37C71" w14:textId="77777777" w:rsidR="005B7866" w:rsidRPr="00B06F7A" w:rsidRDefault="005B7866" w:rsidP="005B7866">
      <w:pPr>
        <w:pStyle w:val="PL"/>
      </w:pPr>
      <w:r w:rsidRPr="00B06F7A">
        <w:t xml:space="preserve">        - amfInstanceId</w:t>
      </w:r>
    </w:p>
    <w:p w14:paraId="1D59B98B" w14:textId="77777777" w:rsidR="005B7866" w:rsidRPr="00B06F7A" w:rsidRDefault="005B7866" w:rsidP="005B7866">
      <w:pPr>
        <w:pStyle w:val="PL"/>
      </w:pPr>
      <w:r w:rsidRPr="00B06F7A">
        <w:t xml:space="preserve">        - imsVoPs</w:t>
      </w:r>
    </w:p>
    <w:p w14:paraId="162FCFB5" w14:textId="77777777" w:rsidR="005B7866" w:rsidRPr="00B06F7A" w:rsidRDefault="005B7866" w:rsidP="005B7866">
      <w:pPr>
        <w:pStyle w:val="PL"/>
      </w:pPr>
      <w:r w:rsidRPr="00B06F7A">
        <w:t xml:space="preserve">        - deregCallbackUri</w:t>
      </w:r>
    </w:p>
    <w:p w14:paraId="43400DCC" w14:textId="77777777" w:rsidR="005B7866" w:rsidRPr="00B06F7A" w:rsidRDefault="005B7866" w:rsidP="005B7866">
      <w:pPr>
        <w:pStyle w:val="PL"/>
      </w:pPr>
      <w:r w:rsidRPr="00B06F7A">
        <w:t xml:space="preserve">        - guami</w:t>
      </w:r>
    </w:p>
    <w:p w14:paraId="0B5E2A0C" w14:textId="77777777" w:rsidR="005B7866" w:rsidRPr="00B06F7A" w:rsidRDefault="005B7866" w:rsidP="005B7866">
      <w:pPr>
        <w:pStyle w:val="PL"/>
      </w:pPr>
      <w:r w:rsidRPr="00B06F7A">
        <w:t xml:space="preserve">        - ratType</w:t>
      </w:r>
    </w:p>
    <w:p w14:paraId="367FC728" w14:textId="77777777" w:rsidR="005B7866" w:rsidRPr="00B06F7A" w:rsidRDefault="005B7866" w:rsidP="005B7866">
      <w:pPr>
        <w:pStyle w:val="PL"/>
      </w:pPr>
      <w:r w:rsidRPr="00B06F7A">
        <w:t xml:space="preserve">      properties:</w:t>
      </w:r>
    </w:p>
    <w:p w14:paraId="5F08173B" w14:textId="77777777" w:rsidR="005B7866" w:rsidRPr="00B06F7A" w:rsidRDefault="005B7866" w:rsidP="005B7866">
      <w:pPr>
        <w:pStyle w:val="PL"/>
      </w:pPr>
      <w:r w:rsidRPr="00B06F7A">
        <w:t xml:space="preserve">        amfInstanceId:</w:t>
      </w:r>
    </w:p>
    <w:p w14:paraId="54701A22" w14:textId="77777777" w:rsidR="005B7866" w:rsidRPr="00B06F7A" w:rsidRDefault="005B7866" w:rsidP="005B7866">
      <w:pPr>
        <w:pStyle w:val="PL"/>
      </w:pPr>
      <w:r w:rsidRPr="00B06F7A">
        <w:t xml:space="preserve">          $ref: 'TS29571_CommonData.yaml#/components/schemas/NfInstanceId'</w:t>
      </w:r>
    </w:p>
    <w:p w14:paraId="6BA7732D" w14:textId="77777777" w:rsidR="005B7866" w:rsidRPr="00B06F7A" w:rsidRDefault="005B7866" w:rsidP="005B7866">
      <w:pPr>
        <w:pStyle w:val="PL"/>
      </w:pPr>
      <w:r w:rsidRPr="00B06F7A">
        <w:t xml:space="preserve">        supportedFeatures:</w:t>
      </w:r>
    </w:p>
    <w:p w14:paraId="11FA639C" w14:textId="77777777" w:rsidR="005B7866" w:rsidRPr="00B06F7A" w:rsidRDefault="005B7866" w:rsidP="005B7866">
      <w:pPr>
        <w:pStyle w:val="PL"/>
      </w:pPr>
      <w:r w:rsidRPr="00B06F7A">
        <w:t xml:space="preserve">          $ref: 'TS29571_CommonData.yaml#/components/schemas/SupportedFeatures'</w:t>
      </w:r>
    </w:p>
    <w:p w14:paraId="4DCC1EA1" w14:textId="77777777" w:rsidR="005B7866" w:rsidRPr="00B06F7A" w:rsidRDefault="005B7866" w:rsidP="005B7866">
      <w:pPr>
        <w:pStyle w:val="PL"/>
      </w:pPr>
      <w:r w:rsidRPr="00B06F7A">
        <w:t xml:space="preserve">        purgeFlag:</w:t>
      </w:r>
    </w:p>
    <w:p w14:paraId="2ABFE0DA" w14:textId="77777777" w:rsidR="005B7866" w:rsidRPr="00B06F7A" w:rsidRDefault="005B7866" w:rsidP="005B7866">
      <w:pPr>
        <w:pStyle w:val="PL"/>
      </w:pPr>
      <w:r w:rsidRPr="00B06F7A">
        <w:t xml:space="preserve">          $ref: '#/components/schemas/PurgeFlag'</w:t>
      </w:r>
    </w:p>
    <w:p w14:paraId="1E21E749" w14:textId="77777777" w:rsidR="005B7866" w:rsidRPr="00B06F7A" w:rsidRDefault="005B7866" w:rsidP="005B7866">
      <w:pPr>
        <w:pStyle w:val="PL"/>
      </w:pPr>
      <w:r w:rsidRPr="00B06F7A">
        <w:t xml:space="preserve">        pei:</w:t>
      </w:r>
    </w:p>
    <w:p w14:paraId="15B29811" w14:textId="77777777" w:rsidR="005B7866" w:rsidRPr="00B06F7A" w:rsidRDefault="005B7866" w:rsidP="005B7866">
      <w:pPr>
        <w:pStyle w:val="PL"/>
      </w:pPr>
      <w:r w:rsidRPr="00B06F7A">
        <w:t xml:space="preserve">          $ref: 'TS29571_CommonData.yaml#/components/schemas/Pei'</w:t>
      </w:r>
    </w:p>
    <w:p w14:paraId="7F806EA8" w14:textId="77777777" w:rsidR="005B7866" w:rsidRPr="00B06F7A" w:rsidRDefault="005B7866" w:rsidP="005B7866">
      <w:pPr>
        <w:pStyle w:val="PL"/>
      </w:pPr>
      <w:r w:rsidRPr="00B06F7A">
        <w:t xml:space="preserve">        imsVoPs:</w:t>
      </w:r>
    </w:p>
    <w:p w14:paraId="7D2222DB" w14:textId="77777777" w:rsidR="005B7866" w:rsidRPr="00B06F7A" w:rsidRDefault="005B7866" w:rsidP="005B7866">
      <w:pPr>
        <w:pStyle w:val="PL"/>
      </w:pPr>
      <w:r w:rsidRPr="00B06F7A">
        <w:t xml:space="preserve">          $ref: '#/components/schemas/ImsVoPs'</w:t>
      </w:r>
    </w:p>
    <w:p w14:paraId="21A02744" w14:textId="77777777" w:rsidR="005B7866" w:rsidRPr="00B06F7A" w:rsidRDefault="005B7866" w:rsidP="005B7866">
      <w:pPr>
        <w:pStyle w:val="PL"/>
      </w:pPr>
      <w:r w:rsidRPr="00B06F7A">
        <w:t xml:space="preserve">        deregCallbackUri:</w:t>
      </w:r>
    </w:p>
    <w:p w14:paraId="180F3159" w14:textId="77777777" w:rsidR="005B7866" w:rsidRPr="00B06F7A" w:rsidRDefault="005B7866" w:rsidP="005B7866">
      <w:pPr>
        <w:pStyle w:val="PL"/>
      </w:pPr>
      <w:r w:rsidRPr="00B06F7A">
        <w:t xml:space="preserve">          $ref: 'TS29571_CommonData.yaml#/components/schemas/Uri'</w:t>
      </w:r>
    </w:p>
    <w:p w14:paraId="19E4EE6A" w14:textId="77777777" w:rsidR="005B7866" w:rsidRPr="00B06F7A" w:rsidRDefault="005B7866" w:rsidP="005B7866">
      <w:pPr>
        <w:pStyle w:val="PL"/>
      </w:pPr>
      <w:r w:rsidRPr="00B06F7A">
        <w:t xml:space="preserve">        amfServiceNameDereg:</w:t>
      </w:r>
    </w:p>
    <w:p w14:paraId="7E9B0C21" w14:textId="77777777" w:rsidR="005B7866" w:rsidRPr="00B06F7A" w:rsidRDefault="005B7866" w:rsidP="005B7866">
      <w:pPr>
        <w:pStyle w:val="PL"/>
      </w:pPr>
      <w:r w:rsidRPr="00B06F7A">
        <w:t xml:space="preserve">          $ref: 'TS29510_Nnrf_NFManagement.yaml#/components/schemas/ServiceName'</w:t>
      </w:r>
    </w:p>
    <w:p w14:paraId="1D2D53F6" w14:textId="77777777" w:rsidR="005B7866" w:rsidRPr="00B06F7A" w:rsidRDefault="005B7866" w:rsidP="005B7866">
      <w:pPr>
        <w:pStyle w:val="PL"/>
      </w:pPr>
      <w:r w:rsidRPr="00B06F7A">
        <w:t xml:space="preserve">        pcscfRestorationCallbackUri:</w:t>
      </w:r>
    </w:p>
    <w:p w14:paraId="6EFAD583" w14:textId="77777777" w:rsidR="005B7866" w:rsidRPr="00B06F7A" w:rsidRDefault="005B7866" w:rsidP="005B7866">
      <w:pPr>
        <w:pStyle w:val="PL"/>
      </w:pPr>
      <w:r w:rsidRPr="00B06F7A">
        <w:t xml:space="preserve">          $ref: 'TS29571_CommonData.yaml#/components/schemas/Uri'</w:t>
      </w:r>
    </w:p>
    <w:p w14:paraId="27DDF7EE" w14:textId="77777777" w:rsidR="005B7866" w:rsidRPr="00B06F7A" w:rsidRDefault="005B7866" w:rsidP="005B7866">
      <w:pPr>
        <w:pStyle w:val="PL"/>
      </w:pPr>
      <w:r w:rsidRPr="00B06F7A">
        <w:t xml:space="preserve">        amfServiceNamePcscfRest:</w:t>
      </w:r>
    </w:p>
    <w:p w14:paraId="097D2A53" w14:textId="77777777" w:rsidR="005B7866" w:rsidRPr="00B06F7A" w:rsidRDefault="005B7866" w:rsidP="005B7866">
      <w:pPr>
        <w:pStyle w:val="PL"/>
      </w:pPr>
      <w:r w:rsidRPr="00B06F7A">
        <w:t xml:space="preserve">          $ref: 'TS29510_Nnrf_NFManagement.yaml#/components/schemas/ServiceName'</w:t>
      </w:r>
    </w:p>
    <w:p w14:paraId="21CD62DC" w14:textId="77777777" w:rsidR="005B7866" w:rsidRPr="00B06F7A" w:rsidRDefault="005B7866" w:rsidP="005B7866">
      <w:pPr>
        <w:pStyle w:val="PL"/>
      </w:pPr>
      <w:r w:rsidRPr="00B06F7A">
        <w:t xml:space="preserve">        guami:</w:t>
      </w:r>
    </w:p>
    <w:p w14:paraId="5F5647F2" w14:textId="77777777" w:rsidR="005B7866" w:rsidRPr="00B06F7A" w:rsidRDefault="005B7866" w:rsidP="005B7866">
      <w:pPr>
        <w:pStyle w:val="PL"/>
      </w:pPr>
      <w:r w:rsidRPr="00B06F7A">
        <w:t xml:space="preserve">          $ref: 'TS29571_CommonData.yaml#/components/schemas/Guami'</w:t>
      </w:r>
    </w:p>
    <w:p w14:paraId="0C12E755" w14:textId="77777777" w:rsidR="005B7866" w:rsidRPr="00B06F7A" w:rsidRDefault="005B7866" w:rsidP="005B7866">
      <w:pPr>
        <w:pStyle w:val="PL"/>
      </w:pPr>
      <w:r w:rsidRPr="00B06F7A">
        <w:t xml:space="preserve">        backupAmfInfo:</w:t>
      </w:r>
    </w:p>
    <w:p w14:paraId="4C41683E" w14:textId="77777777" w:rsidR="005B7866" w:rsidRPr="00B06F7A" w:rsidRDefault="005B7866" w:rsidP="005B7866">
      <w:pPr>
        <w:pStyle w:val="PL"/>
      </w:pPr>
      <w:r w:rsidRPr="00B06F7A">
        <w:t xml:space="preserve">          type: array</w:t>
      </w:r>
    </w:p>
    <w:p w14:paraId="0448ED7E" w14:textId="77777777" w:rsidR="005B7866" w:rsidRPr="00B06F7A" w:rsidRDefault="005B7866" w:rsidP="005B7866">
      <w:pPr>
        <w:pStyle w:val="PL"/>
      </w:pPr>
      <w:r w:rsidRPr="00B06F7A">
        <w:t xml:space="preserve">          items:</w:t>
      </w:r>
    </w:p>
    <w:p w14:paraId="7CCB9B84" w14:textId="77777777" w:rsidR="005B7866" w:rsidRPr="00B06F7A" w:rsidRDefault="005B7866" w:rsidP="005B7866">
      <w:pPr>
        <w:pStyle w:val="PL"/>
      </w:pPr>
      <w:r w:rsidRPr="00B06F7A">
        <w:t xml:space="preserve">            $ref: 'TS29571_CommonData.yaml#/components/schemas/BackupAmfInfo'</w:t>
      </w:r>
    </w:p>
    <w:p w14:paraId="2A19FF41" w14:textId="77777777" w:rsidR="005B7866" w:rsidRPr="00B06F7A" w:rsidRDefault="005B7866" w:rsidP="005B7866">
      <w:pPr>
        <w:pStyle w:val="PL"/>
      </w:pPr>
      <w:r w:rsidRPr="00B06F7A">
        <w:t xml:space="preserve">          minItems: 1</w:t>
      </w:r>
    </w:p>
    <w:p w14:paraId="42623475" w14:textId="77777777" w:rsidR="005B7866" w:rsidRPr="00B06F7A" w:rsidRDefault="005B7866" w:rsidP="005B7866">
      <w:pPr>
        <w:pStyle w:val="PL"/>
      </w:pPr>
      <w:r w:rsidRPr="00B06F7A">
        <w:t xml:space="preserve">        ratType:</w:t>
      </w:r>
    </w:p>
    <w:p w14:paraId="4C835028" w14:textId="77777777" w:rsidR="005B7866" w:rsidRPr="00B06F7A" w:rsidRDefault="005B7866" w:rsidP="005B7866">
      <w:pPr>
        <w:pStyle w:val="PL"/>
      </w:pPr>
      <w:r w:rsidRPr="00B06F7A">
        <w:t xml:space="preserve">          $ref: 'TS29571_CommonData.yaml#/components/schemas/RatType'</w:t>
      </w:r>
    </w:p>
    <w:p w14:paraId="64A6FEB2" w14:textId="77777777" w:rsidR="005B7866" w:rsidRPr="00B06F7A" w:rsidRDefault="005B7866" w:rsidP="005B7866">
      <w:pPr>
        <w:pStyle w:val="PL"/>
      </w:pPr>
      <w:r w:rsidRPr="00B06F7A">
        <w:t xml:space="preserve">        urrpIndicator:</w:t>
      </w:r>
    </w:p>
    <w:p w14:paraId="7585EFA4" w14:textId="77777777" w:rsidR="005B7866" w:rsidRPr="00B06F7A" w:rsidRDefault="005B7866" w:rsidP="005B7866">
      <w:pPr>
        <w:pStyle w:val="PL"/>
      </w:pPr>
      <w:r w:rsidRPr="00B06F7A">
        <w:t xml:space="preserve">          type: boolean</w:t>
      </w:r>
    </w:p>
    <w:p w14:paraId="2E4765E2" w14:textId="77777777" w:rsidR="005B7866" w:rsidRPr="00B06F7A" w:rsidRDefault="005B7866" w:rsidP="005B7866">
      <w:pPr>
        <w:pStyle w:val="PL"/>
      </w:pPr>
      <w:r w:rsidRPr="00B06F7A">
        <w:t xml:space="preserve">        amfEeSubscriptionId:</w:t>
      </w:r>
    </w:p>
    <w:p w14:paraId="041C59F5" w14:textId="27600281" w:rsidR="005B7866" w:rsidRPr="00B06F7A" w:rsidRDefault="005B7866" w:rsidP="005B7866">
      <w:pPr>
        <w:pStyle w:val="PL"/>
      </w:pPr>
      <w:r w:rsidRPr="00B06F7A">
        <w:t xml:space="preserve">          </w:t>
      </w:r>
      <w:r w:rsidR="001F4B78" w:rsidRPr="00B06F7A">
        <w:t>$ref: 'TS29571_CommonData.yaml#/components/schemas/Uri'</w:t>
      </w:r>
    </w:p>
    <w:p w14:paraId="4EB3D116" w14:textId="77777777" w:rsidR="005B7866" w:rsidRPr="00B06F7A" w:rsidRDefault="005B7866" w:rsidP="005B7866">
      <w:pPr>
        <w:pStyle w:val="PL"/>
      </w:pPr>
      <w:r w:rsidRPr="00B06F7A">
        <w:t xml:space="preserve">        registrationTime:</w:t>
      </w:r>
    </w:p>
    <w:p w14:paraId="636924F6"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BBE7C1"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6AB6B0A6"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7DA3D2D4" w14:textId="77777777" w:rsidR="005B7866" w:rsidRPr="00B06F7A" w:rsidRDefault="005B7866" w:rsidP="005B7866">
      <w:pPr>
        <w:pStyle w:val="PL"/>
        <w:rPr>
          <w:lang w:val="en-US"/>
        </w:rPr>
      </w:pPr>
      <w:r w:rsidRPr="00B06F7A">
        <w:rPr>
          <w:lang w:val="en-US"/>
        </w:rPr>
        <w:t xml:space="preserve">        contextInfo:</w:t>
      </w:r>
    </w:p>
    <w:p w14:paraId="10DBF8E4" w14:textId="77777777" w:rsidR="005B7866" w:rsidRPr="00B06F7A" w:rsidRDefault="005B7866" w:rsidP="005B7866">
      <w:pPr>
        <w:pStyle w:val="PL"/>
        <w:rPr>
          <w:lang w:val="en-US"/>
        </w:rPr>
      </w:pPr>
      <w:r w:rsidRPr="00B06F7A">
        <w:rPr>
          <w:lang w:val="en-US"/>
        </w:rPr>
        <w:t xml:space="preserve">          $ref: 'TS29503_Nudm_SDM.yaml#/components/schemas/ContextInfo'</w:t>
      </w:r>
    </w:p>
    <w:p w14:paraId="61E80FA1"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1EAC744C" w14:textId="77777777" w:rsidR="005B7866" w:rsidRPr="00B06F7A" w:rsidRDefault="005B7866" w:rsidP="005B7866">
      <w:pPr>
        <w:pStyle w:val="PL"/>
        <w:rPr>
          <w:lang w:eastAsia="zh-CN"/>
        </w:rPr>
      </w:pPr>
      <w:r w:rsidRPr="00B06F7A">
        <w:lastRenderedPageBreak/>
        <w:t xml:space="preserve">          type: boolean</w:t>
      </w:r>
    </w:p>
    <w:p w14:paraId="2872FEF2" w14:textId="4EB33746" w:rsidR="00284708" w:rsidRPr="00B06F7A" w:rsidDel="00FD60CB" w:rsidRDefault="005B7866" w:rsidP="00284708">
      <w:pPr>
        <w:pStyle w:val="PL"/>
        <w:rPr>
          <w:del w:id="41" w:author="Ulrich Wiehe" w:date="2022-02-01T10:24:00Z"/>
        </w:rPr>
      </w:pPr>
      <w:del w:id="42" w:author="Ulrich Wiehe" w:date="2022-02-01T10:24:00Z">
        <w:r w:rsidRPr="00B06F7A" w:rsidDel="00FD60CB">
          <w:delText xml:space="preserve">          default: false</w:delText>
        </w:r>
      </w:del>
    </w:p>
    <w:p w14:paraId="5EAB41A9" w14:textId="77777777" w:rsidR="00284708" w:rsidRPr="00B06F7A" w:rsidRDefault="00284708" w:rsidP="00284708">
      <w:pPr>
        <w:pStyle w:val="PL"/>
      </w:pPr>
      <w:r w:rsidRPr="00B06F7A">
        <w:t xml:space="preserve">        supi:</w:t>
      </w:r>
    </w:p>
    <w:p w14:paraId="58F65529" w14:textId="6B02CFA0" w:rsidR="005B7866" w:rsidRPr="00B06F7A" w:rsidRDefault="00284708" w:rsidP="00284708">
      <w:pPr>
        <w:pStyle w:val="PL"/>
        <w:rPr>
          <w:lang w:eastAsia="zh-CN"/>
        </w:rPr>
      </w:pPr>
      <w:r w:rsidRPr="00B06F7A">
        <w:t xml:space="preserve">          $ref: 'TS29571_CommonData.yaml#/components/schemas/Supi'</w:t>
      </w:r>
    </w:p>
    <w:p w14:paraId="4C76A482" w14:textId="77777777" w:rsidR="00887EE2" w:rsidRPr="00B06F7A" w:rsidRDefault="00887EE2" w:rsidP="00887EE2">
      <w:pPr>
        <w:pStyle w:val="PL"/>
      </w:pPr>
      <w:r w:rsidRPr="00B06F7A">
        <w:t xml:space="preserve">        reRegistrationRequired:</w:t>
      </w:r>
    </w:p>
    <w:p w14:paraId="4D784FC3" w14:textId="23A511D7" w:rsidR="008C5F1B" w:rsidRPr="00B06F7A" w:rsidRDefault="00887EE2" w:rsidP="008C5F1B">
      <w:pPr>
        <w:pStyle w:val="PL"/>
      </w:pPr>
      <w:r w:rsidRPr="00B06F7A">
        <w:t xml:space="preserve">          type: boolean</w:t>
      </w:r>
    </w:p>
    <w:p w14:paraId="11585A29" w14:textId="77777777" w:rsidR="000D0852" w:rsidRPr="00B06F7A" w:rsidRDefault="000D0852" w:rsidP="00C05182">
      <w:pPr>
        <w:pStyle w:val="PL"/>
      </w:pPr>
      <w:r w:rsidRPr="00C05182">
        <w:t xml:space="preserve">        adminDeregSubWithdrawn:</w:t>
      </w:r>
    </w:p>
    <w:p w14:paraId="05878CB2" w14:textId="77777777" w:rsidR="000D0852" w:rsidRPr="00B06F7A" w:rsidRDefault="000D0852" w:rsidP="000D0852">
      <w:pPr>
        <w:pStyle w:val="PL"/>
        <w:rPr>
          <w:lang w:val="en-US"/>
        </w:rPr>
      </w:pPr>
      <w:r w:rsidRPr="00B06F7A">
        <w:t xml:space="preserve">          type: boolean</w:t>
      </w:r>
    </w:p>
    <w:p w14:paraId="7D2DDFA8" w14:textId="2802CC77" w:rsidR="005B7866" w:rsidRDefault="005B7866" w:rsidP="005B7866">
      <w:pPr>
        <w:pStyle w:val="PL"/>
      </w:pPr>
    </w:p>
    <w:p w14:paraId="16F2DA3D" w14:textId="77777777" w:rsidR="00FD60CB" w:rsidRPr="00EB18FB" w:rsidRDefault="00FD60CB" w:rsidP="00FD60CB">
      <w:pPr>
        <w:pStyle w:val="PL"/>
        <w:rPr>
          <w:color w:val="0070C0"/>
        </w:rPr>
      </w:pPr>
    </w:p>
    <w:p w14:paraId="7DAB09A2" w14:textId="77777777" w:rsidR="00FD60CB" w:rsidRPr="00EB18FB" w:rsidRDefault="00FD60CB" w:rsidP="00FD60CB">
      <w:pPr>
        <w:pStyle w:val="PL"/>
        <w:rPr>
          <w:color w:val="0070C0"/>
        </w:rPr>
      </w:pPr>
      <w:r w:rsidRPr="00EB18FB">
        <w:rPr>
          <w:color w:val="0070C0"/>
        </w:rPr>
        <w:t>***************text not shown for clarity**************</w:t>
      </w:r>
    </w:p>
    <w:p w14:paraId="259D83E3" w14:textId="77777777" w:rsidR="00FD60CB" w:rsidRPr="00EB18FB" w:rsidRDefault="00FD60CB" w:rsidP="00FD60CB">
      <w:pPr>
        <w:pStyle w:val="PL"/>
        <w:rPr>
          <w:color w:val="0070C0"/>
        </w:rPr>
      </w:pPr>
    </w:p>
    <w:p w14:paraId="41F23F84" w14:textId="13A72F2F" w:rsidR="00FD60CB" w:rsidRDefault="00FD60CB" w:rsidP="00FD6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E6AC959" w14:textId="77777777" w:rsidR="00FD60CB" w:rsidRPr="00B06F7A" w:rsidRDefault="00FD60CB" w:rsidP="005B7866">
      <w:pPr>
        <w:pStyle w:val="PL"/>
      </w:pPr>
    </w:p>
    <w:bookmarkEnd w:id="38"/>
    <w:sectPr w:rsidR="00FD60CB"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E828" w14:textId="77777777" w:rsidR="00424517" w:rsidRDefault="00424517">
      <w:r>
        <w:separator/>
      </w:r>
    </w:p>
  </w:endnote>
  <w:endnote w:type="continuationSeparator" w:id="0">
    <w:p w14:paraId="6B1A1E38" w14:textId="77777777" w:rsidR="00424517" w:rsidRDefault="0042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2C7B2" w14:textId="77777777" w:rsidR="0063439B" w:rsidRDefault="00634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F70C4" w14:textId="77777777" w:rsidR="0063439B" w:rsidRDefault="006343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69493" w14:textId="77777777" w:rsidR="0063439B" w:rsidRDefault="006343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424517" w:rsidRDefault="0042451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6E4E5" w14:textId="77777777" w:rsidR="00424517" w:rsidRDefault="00424517">
      <w:r>
        <w:separator/>
      </w:r>
    </w:p>
  </w:footnote>
  <w:footnote w:type="continuationSeparator" w:id="0">
    <w:p w14:paraId="2360B0E4" w14:textId="77777777" w:rsidR="00424517" w:rsidRDefault="00424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613CF" w14:textId="77777777" w:rsidR="0063439B" w:rsidRDefault="00634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2977" w14:textId="77777777" w:rsidR="0063439B" w:rsidRDefault="00634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14D4B" w14:textId="77777777" w:rsidR="0063439B" w:rsidRDefault="006343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0A164DA4" w:rsidR="00424517" w:rsidRDefault="004245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9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424517" w:rsidRDefault="004245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B4D65AF" w:rsidR="00424517" w:rsidRDefault="004245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9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424517" w:rsidRDefault="00424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668E"/>
    <w:rsid w:val="00257D6F"/>
    <w:rsid w:val="00266587"/>
    <w:rsid w:val="002675F0"/>
    <w:rsid w:val="002713DB"/>
    <w:rsid w:val="00284708"/>
    <w:rsid w:val="002A40D1"/>
    <w:rsid w:val="002A74E2"/>
    <w:rsid w:val="002B3D5E"/>
    <w:rsid w:val="002B6339"/>
    <w:rsid w:val="002D4850"/>
    <w:rsid w:val="002E00EE"/>
    <w:rsid w:val="002F0937"/>
    <w:rsid w:val="00300631"/>
    <w:rsid w:val="00303860"/>
    <w:rsid w:val="0031039E"/>
    <w:rsid w:val="00313C27"/>
    <w:rsid w:val="00313E56"/>
    <w:rsid w:val="003172DC"/>
    <w:rsid w:val="00321836"/>
    <w:rsid w:val="003259D5"/>
    <w:rsid w:val="00327BC0"/>
    <w:rsid w:val="003316B6"/>
    <w:rsid w:val="00333816"/>
    <w:rsid w:val="00333E80"/>
    <w:rsid w:val="0034175B"/>
    <w:rsid w:val="0035462D"/>
    <w:rsid w:val="00354977"/>
    <w:rsid w:val="00356308"/>
    <w:rsid w:val="003579BA"/>
    <w:rsid w:val="00362AE9"/>
    <w:rsid w:val="00367834"/>
    <w:rsid w:val="00372071"/>
    <w:rsid w:val="00372446"/>
    <w:rsid w:val="003765B8"/>
    <w:rsid w:val="00383638"/>
    <w:rsid w:val="00390BEF"/>
    <w:rsid w:val="00395041"/>
    <w:rsid w:val="003A1C9B"/>
    <w:rsid w:val="003A78C2"/>
    <w:rsid w:val="003C3971"/>
    <w:rsid w:val="003C6B4C"/>
    <w:rsid w:val="003D2B87"/>
    <w:rsid w:val="003E093D"/>
    <w:rsid w:val="003E54D7"/>
    <w:rsid w:val="003F0CE2"/>
    <w:rsid w:val="00404274"/>
    <w:rsid w:val="00406D3C"/>
    <w:rsid w:val="00423334"/>
    <w:rsid w:val="004241C0"/>
    <w:rsid w:val="00424517"/>
    <w:rsid w:val="004345EC"/>
    <w:rsid w:val="004433AC"/>
    <w:rsid w:val="004451E3"/>
    <w:rsid w:val="004463EA"/>
    <w:rsid w:val="00461C7B"/>
    <w:rsid w:val="00465515"/>
    <w:rsid w:val="00483581"/>
    <w:rsid w:val="00483EED"/>
    <w:rsid w:val="004968D7"/>
    <w:rsid w:val="00497088"/>
    <w:rsid w:val="004A4538"/>
    <w:rsid w:val="004A45D9"/>
    <w:rsid w:val="004B362E"/>
    <w:rsid w:val="004C0DD4"/>
    <w:rsid w:val="004C1BD0"/>
    <w:rsid w:val="004C5605"/>
    <w:rsid w:val="004D3578"/>
    <w:rsid w:val="004E213A"/>
    <w:rsid w:val="004F0988"/>
    <w:rsid w:val="004F3340"/>
    <w:rsid w:val="004F4E1C"/>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7B11"/>
    <w:rsid w:val="005A07F5"/>
    <w:rsid w:val="005B22D8"/>
    <w:rsid w:val="005B7866"/>
    <w:rsid w:val="005B7FCC"/>
    <w:rsid w:val="005C1D8D"/>
    <w:rsid w:val="005C51E8"/>
    <w:rsid w:val="005D01CF"/>
    <w:rsid w:val="005D2E01"/>
    <w:rsid w:val="005D7526"/>
    <w:rsid w:val="005E4BB2"/>
    <w:rsid w:val="005F23EE"/>
    <w:rsid w:val="00602AEA"/>
    <w:rsid w:val="006059B1"/>
    <w:rsid w:val="00614469"/>
    <w:rsid w:val="00614FDF"/>
    <w:rsid w:val="006154D7"/>
    <w:rsid w:val="00632CDD"/>
    <w:rsid w:val="0063439B"/>
    <w:rsid w:val="00635354"/>
    <w:rsid w:val="0063543D"/>
    <w:rsid w:val="00642EF0"/>
    <w:rsid w:val="00647114"/>
    <w:rsid w:val="0065671C"/>
    <w:rsid w:val="00657D86"/>
    <w:rsid w:val="00664EFB"/>
    <w:rsid w:val="00667787"/>
    <w:rsid w:val="00670129"/>
    <w:rsid w:val="0067102C"/>
    <w:rsid w:val="00674091"/>
    <w:rsid w:val="00677096"/>
    <w:rsid w:val="006915CB"/>
    <w:rsid w:val="006A1445"/>
    <w:rsid w:val="006A323F"/>
    <w:rsid w:val="006A4C25"/>
    <w:rsid w:val="006B30D0"/>
    <w:rsid w:val="006B7C4B"/>
    <w:rsid w:val="006C37E0"/>
    <w:rsid w:val="006C3D95"/>
    <w:rsid w:val="006C4C0A"/>
    <w:rsid w:val="006C78DC"/>
    <w:rsid w:val="006E0761"/>
    <w:rsid w:val="006E51AB"/>
    <w:rsid w:val="006E5C86"/>
    <w:rsid w:val="006E7AFF"/>
    <w:rsid w:val="006F199E"/>
    <w:rsid w:val="006F3788"/>
    <w:rsid w:val="006F7207"/>
    <w:rsid w:val="006F7DAA"/>
    <w:rsid w:val="00701116"/>
    <w:rsid w:val="00713C44"/>
    <w:rsid w:val="00734577"/>
    <w:rsid w:val="00734A5B"/>
    <w:rsid w:val="0074026F"/>
    <w:rsid w:val="007429F6"/>
    <w:rsid w:val="00744E76"/>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8028A4"/>
    <w:rsid w:val="00805163"/>
    <w:rsid w:val="008063BC"/>
    <w:rsid w:val="00806A4C"/>
    <w:rsid w:val="00807155"/>
    <w:rsid w:val="008101CE"/>
    <w:rsid w:val="00812A4A"/>
    <w:rsid w:val="00813F6A"/>
    <w:rsid w:val="00823C9F"/>
    <w:rsid w:val="00823EC1"/>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50C23"/>
    <w:rsid w:val="00966A91"/>
    <w:rsid w:val="00967BDA"/>
    <w:rsid w:val="009817E2"/>
    <w:rsid w:val="00990480"/>
    <w:rsid w:val="009A4D7F"/>
    <w:rsid w:val="009A62DF"/>
    <w:rsid w:val="009A7179"/>
    <w:rsid w:val="009B4C02"/>
    <w:rsid w:val="009E0830"/>
    <w:rsid w:val="009E0F08"/>
    <w:rsid w:val="009E5268"/>
    <w:rsid w:val="009E7A1C"/>
    <w:rsid w:val="009F2CD9"/>
    <w:rsid w:val="009F37B7"/>
    <w:rsid w:val="009F4F98"/>
    <w:rsid w:val="00A10AB3"/>
    <w:rsid w:val="00A10F02"/>
    <w:rsid w:val="00A164B4"/>
    <w:rsid w:val="00A169E4"/>
    <w:rsid w:val="00A22593"/>
    <w:rsid w:val="00A26956"/>
    <w:rsid w:val="00A27486"/>
    <w:rsid w:val="00A30E08"/>
    <w:rsid w:val="00A341D4"/>
    <w:rsid w:val="00A43E80"/>
    <w:rsid w:val="00A46184"/>
    <w:rsid w:val="00A53724"/>
    <w:rsid w:val="00A56066"/>
    <w:rsid w:val="00A612CE"/>
    <w:rsid w:val="00A6339D"/>
    <w:rsid w:val="00A644D1"/>
    <w:rsid w:val="00A6515D"/>
    <w:rsid w:val="00A71485"/>
    <w:rsid w:val="00A7180E"/>
    <w:rsid w:val="00A73129"/>
    <w:rsid w:val="00A82346"/>
    <w:rsid w:val="00A928A7"/>
    <w:rsid w:val="00A92BA1"/>
    <w:rsid w:val="00AA1AD7"/>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5EF0"/>
    <w:rsid w:val="00B3752C"/>
    <w:rsid w:val="00B3796E"/>
    <w:rsid w:val="00B4541F"/>
    <w:rsid w:val="00B467FB"/>
    <w:rsid w:val="00B539B1"/>
    <w:rsid w:val="00B73CA4"/>
    <w:rsid w:val="00B93086"/>
    <w:rsid w:val="00BA19ED"/>
    <w:rsid w:val="00BA2947"/>
    <w:rsid w:val="00BA4B8D"/>
    <w:rsid w:val="00BA66BA"/>
    <w:rsid w:val="00BB0723"/>
    <w:rsid w:val="00BC0F7D"/>
    <w:rsid w:val="00BC7163"/>
    <w:rsid w:val="00BD7D31"/>
    <w:rsid w:val="00BE15B6"/>
    <w:rsid w:val="00BE3255"/>
    <w:rsid w:val="00BE3AAA"/>
    <w:rsid w:val="00BF128E"/>
    <w:rsid w:val="00BF34CC"/>
    <w:rsid w:val="00C00827"/>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965"/>
    <w:rsid w:val="00CA3D0C"/>
    <w:rsid w:val="00CA3FFE"/>
    <w:rsid w:val="00CA48AA"/>
    <w:rsid w:val="00CB349E"/>
    <w:rsid w:val="00CB4C62"/>
    <w:rsid w:val="00CB7B54"/>
    <w:rsid w:val="00CC07CE"/>
    <w:rsid w:val="00CD2EF0"/>
    <w:rsid w:val="00CE3B24"/>
    <w:rsid w:val="00CE5148"/>
    <w:rsid w:val="00D103D7"/>
    <w:rsid w:val="00D16AAB"/>
    <w:rsid w:val="00D17240"/>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F31"/>
    <w:rsid w:val="00E23E26"/>
    <w:rsid w:val="00E310E8"/>
    <w:rsid w:val="00E34FFC"/>
    <w:rsid w:val="00E44582"/>
    <w:rsid w:val="00E506A8"/>
    <w:rsid w:val="00E51B8A"/>
    <w:rsid w:val="00E51CAF"/>
    <w:rsid w:val="00E62B94"/>
    <w:rsid w:val="00E67119"/>
    <w:rsid w:val="00E77645"/>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60CB"/>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rsid w:val="00C05182"/>
    <w:pPr>
      <w:keepNext/>
      <w:keepLines/>
      <w:spacing w:after="0"/>
    </w:pPr>
    <w:rPr>
      <w:rFonts w:ascii="Arial" w:hAnsi="Arial"/>
      <w:sz w:val="18"/>
    </w:rPr>
  </w:style>
  <w:style w:type="paragraph" w:customStyle="1" w:styleId="TAH">
    <w:name w:val="TAH"/>
    <w:basedOn w:val="TAC"/>
    <w:link w:val="TAHChar"/>
    <w:rsid w:val="00C05182"/>
    <w:rPr>
      <w:b/>
    </w:rPr>
  </w:style>
  <w:style w:type="paragraph" w:customStyle="1" w:styleId="TAC">
    <w:name w:val="TAC"/>
    <w:basedOn w:val="TAL"/>
    <w:link w:val="TACChar"/>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basedOn w:val="TH"/>
    <w:link w:val="TFChar"/>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customStyle="1" w:styleId="CRCoverPage">
    <w:name w:val="CR Cover Page"/>
    <w:rsid w:val="00424517"/>
    <w:pPr>
      <w:spacing w:after="120"/>
    </w:pPr>
    <w:rPr>
      <w:rFonts w:ascii="Arial" w:hAnsi="Arial"/>
      <w:lang w:val="en-GB" w:eastAsia="en-US"/>
    </w:rPr>
  </w:style>
  <w:style w:type="paragraph" w:styleId="Header">
    <w:name w:val="header"/>
    <w:basedOn w:val="Normal"/>
    <w:link w:val="HeaderChar"/>
    <w:rsid w:val="00FD60CB"/>
    <w:pPr>
      <w:tabs>
        <w:tab w:val="center" w:pos="4536"/>
        <w:tab w:val="right" w:pos="9072"/>
      </w:tabs>
      <w:spacing w:after="0"/>
    </w:pPr>
  </w:style>
  <w:style w:type="character" w:customStyle="1" w:styleId="HeaderChar">
    <w:name w:val="Header Char"/>
    <w:basedOn w:val="DefaultParagraphFont"/>
    <w:link w:val="Header"/>
    <w:rsid w:val="00FD60CB"/>
    <w:rPr>
      <w:lang w:val="en-GB" w:eastAsia="en-GB"/>
    </w:rPr>
  </w:style>
  <w:style w:type="paragraph" w:styleId="Footer">
    <w:name w:val="footer"/>
    <w:basedOn w:val="Normal"/>
    <w:link w:val="FooterChar"/>
    <w:rsid w:val="00FD60CB"/>
    <w:pPr>
      <w:tabs>
        <w:tab w:val="center" w:pos="4536"/>
        <w:tab w:val="right" w:pos="9072"/>
      </w:tabs>
      <w:spacing w:after="0"/>
    </w:pPr>
  </w:style>
  <w:style w:type="character" w:customStyle="1" w:styleId="FooterChar">
    <w:name w:val="Footer Char"/>
    <w:basedOn w:val="DefaultParagraphFont"/>
    <w:link w:val="Footer"/>
    <w:rsid w:val="00FD60C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2621</Words>
  <Characters>17585</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v3</cp:lastModifiedBy>
  <cp:revision>4</cp:revision>
  <cp:lastPrinted>2019-02-25T14:05:00Z</cp:lastPrinted>
  <dcterms:created xsi:type="dcterms:W3CDTF">2022-02-22T15:11:00Z</dcterms:created>
  <dcterms:modified xsi:type="dcterms:W3CDTF">2022-02-23T16:43:00Z</dcterms:modified>
</cp:coreProperties>
</file>